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4964B6"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S2-2100208</w:t>
        </w:r>
      </w:fldSimple>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2-24T20:03:00Z">
        <w:r w:rsidR="00BE549C">
          <w:rPr>
            <w:b/>
            <w:i/>
            <w:noProof/>
            <w:sz w:val="28"/>
          </w:rPr>
          <w:t>2</w:t>
        </w:r>
      </w:ins>
    </w:p>
    <w:p w14:paraId="7CB45193" w14:textId="3E301F07" w:rsidR="001E41F3" w:rsidRDefault="00FF14FF"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F14FF"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FF14FF" w:rsidP="00547111">
            <w:pPr>
              <w:pStyle w:val="CRCoverPage"/>
              <w:spacing w:after="0"/>
              <w:rPr>
                <w:noProof/>
              </w:rPr>
            </w:pPr>
            <w:fldSimple w:instr=" DOCPROPERTY  Cr#  \* MERGEFORMAT ">
              <w:r w:rsidR="00AE201A">
                <w:rPr>
                  <w:b/>
                  <w:noProof/>
                  <w:sz w:val="28"/>
                </w:rPr>
                <w:t>2540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FF14FF">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DBF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F14FF"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FF14FF">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8029C" w:rsidR="001E41F3" w:rsidRDefault="00FF14FF">
            <w:pPr>
              <w:pStyle w:val="CRCoverPage"/>
              <w:spacing w:after="0"/>
              <w:ind w:left="100"/>
              <w:rPr>
                <w:noProof/>
              </w:rPr>
            </w:pPr>
            <w:fldSimple w:instr=" DOCPROPERTY  ResDate  \* MERGEFORMAT ">
              <w:r w:rsidR="00BE74EE">
                <w:rPr>
                  <w:noProof/>
                </w:rPr>
                <w:t>2021-0</w:t>
              </w:r>
              <w:r w:rsidR="003857FF">
                <w:rPr>
                  <w:noProof/>
                </w:rPr>
                <w:t>2</w:t>
              </w:r>
              <w:r w:rsidR="00BE74EE">
                <w:rPr>
                  <w:noProof/>
                </w:rPr>
                <w:t>-</w:t>
              </w:r>
              <w:ins w:id="4" w:author="Matrixx" w:date="2021-02-24T20:07:00Z">
                <w:r w:rsidR="004C24BE">
                  <w:rPr>
                    <w:noProof/>
                  </w:rPr>
                  <w:t>24</w:t>
                </w:r>
              </w:ins>
              <w:del w:id="5" w:author="Matrixx" w:date="2021-02-24T20:07:00Z">
                <w:r w:rsidR="003857FF" w:rsidDel="004C24BE">
                  <w:rPr>
                    <w:noProof/>
                  </w:rPr>
                  <w:delText>1</w:delText>
                </w:r>
                <w:r w:rsidR="009D7F44" w:rsidDel="004C24BE">
                  <w:rPr>
                    <w:noProof/>
                  </w:rPr>
                  <w:delText>6</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323DB" w:rsidR="001E41F3" w:rsidRPr="00BE74EE" w:rsidRDefault="00E6248D" w:rsidP="00D24991">
            <w:pPr>
              <w:pStyle w:val="CRCoverPage"/>
              <w:spacing w:after="0"/>
              <w:ind w:left="100" w:right="-609"/>
              <w:rPr>
                <w:b/>
                <w:bCs/>
                <w:noProof/>
              </w:rPr>
            </w:pPr>
            <w:commentRangeStart w:id="6"/>
            <w:commentRangeStart w:id="7"/>
            <w:ins w:id="8" w:author="Ericsson-S" w:date="2021-02-22T17:16:00Z">
              <w:r>
                <w:rPr>
                  <w:b/>
                  <w:bCs/>
                </w:rPr>
                <w:t>F</w:t>
              </w:r>
            </w:ins>
            <w:del w:id="9" w:author="Ericsson-S" w:date="2021-02-22T17:16:00Z">
              <w:r w:rsidR="00677035" w:rsidDel="00E6248D">
                <w:rPr>
                  <w:b/>
                  <w:bCs/>
                </w:rPr>
                <w:delText>A</w:delText>
              </w:r>
            </w:del>
            <w:commentRangeEnd w:id="6"/>
            <w:commentRangeEnd w:id="7"/>
            <w:r w:rsidR="004C24BE">
              <w:rPr>
                <w:rStyle w:val="CommentReference"/>
                <w:rFonts w:ascii="Times New Roman" w:hAnsi="Times New Roman"/>
              </w:rPr>
              <w:commentReference w:id="7"/>
            </w:r>
            <w:r>
              <w:rPr>
                <w:rStyle w:val="CommentReference"/>
                <w:rFonts w:ascii="Times New Roman" w:hAnsi="Times New Roman"/>
              </w:rPr>
              <w:commentReference w:id="6"/>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FF14FF">
            <w:pPr>
              <w:pStyle w:val="CRCoverPage"/>
              <w:spacing w:after="0"/>
              <w:ind w:left="100"/>
              <w:rPr>
                <w:noProof/>
              </w:rPr>
            </w:pPr>
            <w:fldSimple w:instr=" DOCPROPERTY  Release  \* MERGEFORMAT ">
              <w:r w:rsidR="00BE74EE">
                <w:rPr>
                  <w:noProof/>
                </w:rPr>
                <w:t>Rel-1</w:t>
              </w:r>
              <w:r w:rsidR="003857F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B8FF387" w:rsidR="003857FF" w:rsidRPr="003857FF" w:rsidRDefault="003857FF" w:rsidP="00677035">
            <w:pPr>
              <w:pStyle w:val="CRCoverPage"/>
              <w:numPr>
                <w:ilvl w:val="0"/>
                <w:numId w:val="10"/>
              </w:numPr>
              <w:spacing w:after="0"/>
              <w:rPr>
                <w:noProof/>
              </w:rPr>
            </w:pPr>
            <w:r>
              <w:rPr>
                <w:bCs/>
                <w:lang w:val="en-US"/>
              </w:rPr>
              <w:t>The 5GS architecture is</w:t>
            </w:r>
            <w:ins w:id="10" w:author="Matrixx" w:date="2021-02-24T20:00:00Z">
              <w:r w:rsidR="00BE549C">
                <w:rPr>
                  <w:bCs/>
                  <w:lang w:val="en-US"/>
                </w:rPr>
                <w:t xml:space="preserve"> the high level representation </w:t>
              </w:r>
            </w:ins>
            <w:ins w:id="11" w:author="Matrixx" w:date="2021-02-24T20:02:00Z">
              <w:r w:rsidR="00BE549C">
                <w:rPr>
                  <w:bCs/>
                  <w:lang w:val="en-US"/>
                </w:rPr>
                <w:t xml:space="preserve">of CHF service </w:t>
              </w:r>
            </w:ins>
            <w:ins w:id="12" w:author="Matrixx" w:date="2021-02-24T20:00:00Z">
              <w:r w:rsidR="00BE549C">
                <w:rPr>
                  <w:bCs/>
                  <w:lang w:val="en-US"/>
                </w:rPr>
                <w:t>to wh</w:t>
              </w:r>
            </w:ins>
            <w:ins w:id="13" w:author="Matrixx" w:date="2021-02-24T20:01:00Z">
              <w:r w:rsidR="00BE549C">
                <w:rPr>
                  <w:bCs/>
                  <w:lang w:val="en-US"/>
                </w:rPr>
                <w:t>ich</w:t>
              </w:r>
            </w:ins>
            <w:r>
              <w:rPr>
                <w:bCs/>
                <w:lang w:val="en-US"/>
              </w:rPr>
              <w:t xml:space="preserve"> </w:t>
            </w:r>
            <w:ins w:id="14" w:author="Ericsson-S" w:date="2021-02-23T07:35:00Z">
              <w:r w:rsidR="00FE19E6">
                <w:rPr>
                  <w:bCs/>
                  <w:lang w:val="en-US"/>
                </w:rPr>
                <w:t xml:space="preserve">further clarified to emphasize SA5 </w:t>
              </w:r>
              <w:del w:id="15" w:author="Matrixx" w:date="2021-02-24T20:01:00Z">
                <w:r w:rsidR="00FE19E6" w:rsidDel="00BE549C">
                  <w:rPr>
                    <w:bCs/>
                    <w:lang w:val="en-US"/>
                  </w:rPr>
                  <w:delText xml:space="preserve">owns </w:delText>
                </w:r>
              </w:del>
              <w:r w:rsidR="00FE19E6">
                <w:rPr>
                  <w:bCs/>
                  <w:lang w:val="en-US"/>
                </w:rPr>
                <w:t>the overall Cha</w:t>
              </w:r>
            </w:ins>
            <w:ins w:id="16" w:author="Ericsson-S" w:date="2021-02-23T07:36:00Z">
              <w:r w:rsidR="00FE19E6">
                <w:rPr>
                  <w:bCs/>
                  <w:lang w:val="en-US"/>
                </w:rPr>
                <w:t xml:space="preserve">rging </w:t>
              </w:r>
            </w:ins>
            <w:ins w:id="17" w:author="Ericsson-S" w:date="2021-02-23T21:34:00Z">
              <w:r w:rsidR="00B23515">
                <w:rPr>
                  <w:bCs/>
                  <w:lang w:val="en-US"/>
                </w:rPr>
                <w:t xml:space="preserve">architecture and </w:t>
              </w:r>
            </w:ins>
            <w:ins w:id="18" w:author="Ericsson-S" w:date="2021-02-23T07:36:00Z">
              <w:r w:rsidR="00FE19E6">
                <w:rPr>
                  <w:bCs/>
                  <w:lang w:val="en-US"/>
                </w:rPr>
                <w:t xml:space="preserve">function; </w:t>
              </w:r>
            </w:ins>
            <w:del w:id="19"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1D8482EB" w14:textId="6DAF7B9F"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Converged Charging service based on quota management </w:t>
            </w:r>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2B04338E" w:rsidR="00BC2185" w:rsidRDefault="00BC2185" w:rsidP="00BC2185">
            <w:pPr>
              <w:pStyle w:val="CRCoverPage"/>
              <w:spacing w:after="0"/>
              <w:ind w:left="100"/>
              <w:rPr>
                <w:noProof/>
                <w:lang w:eastAsia="zh-CN"/>
              </w:rPr>
            </w:pPr>
            <w:r>
              <w:rPr>
                <w:noProof/>
                <w:lang w:eastAsia="zh-CN"/>
              </w:rPr>
              <w:t>The CHF with the NChf interface is providing Converged charging service with quota mangament (</w:t>
            </w:r>
            <w:r w:rsidR="009D7F44">
              <w:rPr>
                <w:noProof/>
                <w:lang w:eastAsia="zh-CN"/>
              </w:rPr>
              <w:t>“</w:t>
            </w:r>
            <w:r>
              <w:rPr>
                <w:noProof/>
                <w:lang w:eastAsia="zh-CN"/>
              </w:rPr>
              <w:t>Online charging</w:t>
            </w:r>
            <w:r w:rsidR="009D7F44">
              <w:rPr>
                <w:noProof/>
                <w:lang w:eastAsia="zh-CN"/>
              </w:rPr>
              <w:t>”</w:t>
            </w:r>
            <w:r>
              <w:rPr>
                <w:noProof/>
                <w:lang w:eastAsia="zh-CN"/>
              </w:rPr>
              <w:t>) and without quota management (</w:t>
            </w:r>
            <w:r w:rsidR="009D7F44">
              <w:rPr>
                <w:noProof/>
                <w:lang w:eastAsia="zh-CN"/>
              </w:rPr>
              <w:t>“</w:t>
            </w:r>
            <w:r>
              <w:rPr>
                <w:noProof/>
                <w:lang w:eastAsia="zh-CN"/>
              </w:rPr>
              <w:t>Offline charging</w:t>
            </w:r>
            <w:r w:rsidR="009D7F44">
              <w:rPr>
                <w:noProof/>
                <w:lang w:eastAsia="zh-CN"/>
              </w:rPr>
              <w:t>”</w:t>
            </w:r>
            <w:r>
              <w:rPr>
                <w:noProof/>
                <w:lang w:eastAsia="zh-CN"/>
              </w:rPr>
              <w:t xml:space="preserve">) and </w:t>
            </w:r>
            <w:r w:rsidR="004A5535">
              <w:rPr>
                <w:noProof/>
                <w:lang w:eastAsia="zh-CN"/>
              </w:rPr>
              <w:t>its consumers are</w:t>
            </w:r>
            <w:r>
              <w:rPr>
                <w:noProof/>
                <w:lang w:eastAsia="zh-CN"/>
              </w:rPr>
              <w:t xml:space="preserve"> AMF, SMF</w:t>
            </w:r>
            <w:r w:rsidR="00C66661">
              <w:rPr>
                <w:noProof/>
                <w:lang w:eastAsia="zh-CN"/>
              </w:rPr>
              <w:t>,</w:t>
            </w:r>
            <w:r>
              <w:rPr>
                <w:noProof/>
                <w:lang w:eastAsia="zh-CN"/>
              </w:rPr>
              <w:t xml:space="preserve"> SMSF</w:t>
            </w:r>
            <w:r w:rsidR="002B2891">
              <w:rPr>
                <w:noProof/>
                <w:lang w:eastAsia="zh-CN"/>
              </w:rPr>
              <w:t xml:space="preserve"> and NEF</w:t>
            </w:r>
            <w:r w:rsidR="00C32C8F">
              <w:rPr>
                <w:noProof/>
                <w:lang w:eastAsia="zh-CN"/>
              </w:rPr>
              <w:t xml:space="preserve"> (in case</w:t>
            </w:r>
            <w:r>
              <w:rPr>
                <w:noProof/>
                <w:lang w:eastAsia="zh-CN"/>
              </w:rPr>
              <w:t>.</w:t>
            </w:r>
          </w:p>
          <w:p w14:paraId="31C656EC" w14:textId="7353BB2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69743"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80F99"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del w:id="20" w:author="Matrixx" w:date="2021-02-24T20:08:00Z">
              <w:r w:rsidR="002F0F77" w:rsidDel="004C24BE">
                <w:rPr>
                  <w:noProof/>
                </w:rPr>
                <w:delText xml:space="preserve">5.6.2, </w:delText>
              </w:r>
              <w:r w:rsidR="00B62187" w:rsidDel="004C24BE">
                <w:rPr>
                  <w:noProof/>
                </w:rPr>
                <w:delText xml:space="preserve">5.6.4.2, </w:delText>
              </w:r>
              <w:r w:rsidR="005F6A2D" w:rsidDel="004C24BE">
                <w:rPr>
                  <w:noProof/>
                </w:rPr>
                <w:delText xml:space="preserve">5.6.4.3, 5.7.1.7, </w:delText>
              </w:r>
              <w:r w:rsidR="00591789" w:rsidDel="004C24BE">
                <w:rPr>
                  <w:noProof/>
                </w:rPr>
                <w:delText xml:space="preserve">5.7.1.8, 5.8.1, </w:delText>
              </w:r>
              <w:r w:rsidR="006847E6" w:rsidRPr="009E0DE1" w:rsidDel="004C24BE">
                <w:delText>5.8.2.6.2</w:delText>
              </w:r>
              <w:r w:rsidR="006847E6" w:rsidDel="004C24BE">
                <w:delText>,</w:delText>
              </w:r>
              <w:r w:rsidR="00D6003C" w:rsidDel="004C24BE">
                <w:delText xml:space="preserve"> </w:delText>
              </w:r>
              <w:r w:rsidR="00BC2185" w:rsidDel="004C24BE">
                <w:delText>5.8.2.6.3, 5.8.2.11.5</w:delText>
              </w:r>
            </w:del>
            <w:del w:id="21" w:author="Matrixx" w:date="2021-02-24T20:09:00Z">
              <w:r w:rsidR="00BC2185" w:rsidDel="004C24BE">
                <w:delText xml:space="preserve">, </w:delText>
              </w:r>
            </w:del>
            <w:r w:rsidR="00D6003C">
              <w:t>5.12</w:t>
            </w:r>
            <w:r w:rsidR="00697B05">
              <w:t>.1</w:t>
            </w:r>
            <w:r w:rsidR="00D6003C">
              <w:t xml:space="preserve">, </w:t>
            </w:r>
            <w:del w:id="22" w:author="Matrixx" w:date="2021-02-24T20:09:00Z">
              <w:r w:rsidR="00697B05" w:rsidDel="004C24BE">
                <w:delText>5.33.2.1,</w:delText>
              </w:r>
              <w:r w:rsidR="00552E15" w:rsidDel="004C24BE">
                <w:delText xml:space="preserve"> 5.35.5, </w:delText>
              </w:r>
            </w:del>
            <w:r w:rsidR="00BC2185">
              <w:t xml:space="preserve">6.2.1, 6.2.2, </w:t>
            </w:r>
            <w:r w:rsidR="008A3EE9">
              <w:t>6.2.5</w:t>
            </w:r>
            <w:del w:id="23" w:author="Matrixx" w:date="2021-02-24T20:09:00Z">
              <w:r w:rsidR="008A3EE9" w:rsidDel="004C24BE">
                <w:delText xml:space="preserve">, </w:delText>
              </w:r>
              <w:r w:rsidR="00BC2185" w:rsidDel="004C24BE">
                <w:delText>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24" w:name="_Toc20149624"/>
      <w:bookmarkStart w:id="25" w:name="_Toc27846415"/>
      <w:bookmarkStart w:id="26" w:name="_Toc36187539"/>
      <w:bookmarkStart w:id="27" w:name="_Toc45183443"/>
      <w:bookmarkStart w:id="28" w:name="_Toc47342285"/>
      <w:bookmarkStart w:id="29" w:name="_Toc51768983"/>
      <w:bookmarkStart w:id="30" w:name="_Toc59095333"/>
      <w:r w:rsidRPr="009E0DE1">
        <w:t>2</w:t>
      </w:r>
      <w:r w:rsidRPr="009E0DE1">
        <w:tab/>
        <w:t>References</w:t>
      </w:r>
      <w:bookmarkEnd w:id="24"/>
      <w:bookmarkEnd w:id="25"/>
      <w:bookmarkEnd w:id="26"/>
      <w:bookmarkEnd w:id="27"/>
      <w:bookmarkEnd w:id="28"/>
      <w:bookmarkEnd w:id="29"/>
      <w:bookmarkEnd w:id="30"/>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35"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35"/>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36" w:name="_Hlk4663700"/>
      <w:r>
        <w:t>[89]</w:t>
      </w:r>
      <w:bookmarkEnd w:id="36"/>
      <w:r>
        <w:tab/>
        <w:t>CableLabs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38" w:author="Matrixx" w:date="2021-02-16T09:35:00Z"/>
        </w:rPr>
      </w:pPr>
      <w:r>
        <w:t>[122]</w:t>
      </w:r>
      <w:r>
        <w:tab/>
        <w:t>3GPP TS 29.503: "5G System; Unified Data Management Services; Stage 3".</w:t>
      </w:r>
    </w:p>
    <w:p w14:paraId="31406FDD" w14:textId="033730C1" w:rsidR="003C508B" w:rsidRDefault="0039525D" w:rsidP="003C508B">
      <w:pPr>
        <w:pStyle w:val="EX"/>
        <w:rPr>
          <w:ins w:id="39" w:author="Matrixx" w:date="2021-02-16T09:41:00Z"/>
          <w:lang w:eastAsia="de-DE"/>
        </w:rPr>
      </w:pPr>
      <w:bookmarkStart w:id="40" w:name="_Hlk64436930"/>
      <w:commentRangeStart w:id="41"/>
      <w:ins w:id="42" w:author="Matrixx" w:date="2021-02-16T09:35:00Z">
        <w:r>
          <w:t>[</w:t>
        </w:r>
      </w:ins>
      <w:ins w:id="43" w:author="Matrixx" w:date="2021-02-16T09:36:00Z">
        <w:r>
          <w:t>x]</w:t>
        </w:r>
        <w:r>
          <w:tab/>
        </w:r>
      </w:ins>
      <w:ins w:id="44"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41"/>
      <w:r w:rsidR="006E7439">
        <w:rPr>
          <w:rStyle w:val="CommentReference"/>
        </w:rPr>
        <w:commentReference w:id="41"/>
      </w:r>
    </w:p>
    <w:bookmarkEnd w:id="40"/>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45" w:name="_Toc36187548"/>
      <w:bookmarkStart w:id="46" w:name="_Toc45183452"/>
      <w:bookmarkStart w:id="47" w:name="_Toc47342294"/>
      <w:bookmarkStart w:id="48" w:name="_Toc51768992"/>
      <w:bookmarkStart w:id="49" w:name="_Toc59095342"/>
      <w:r w:rsidRPr="009E0DE1">
        <w:t>4.2.3</w:t>
      </w:r>
      <w:r w:rsidRPr="009E0DE1">
        <w:rPr>
          <w:lang w:eastAsia="zh-CN"/>
        </w:rPr>
        <w:tab/>
      </w:r>
      <w:r w:rsidRPr="009E0DE1">
        <w:t>Non-roaming reference architecture</w:t>
      </w:r>
      <w:bookmarkEnd w:id="45"/>
      <w:bookmarkEnd w:id="46"/>
      <w:bookmarkEnd w:id="47"/>
      <w:bookmarkEnd w:id="48"/>
      <w:bookmarkEnd w:id="49"/>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310C7209" w:rsidR="00677035" w:rsidRDefault="00677035" w:rsidP="00677035">
      <w:pPr>
        <w:pStyle w:val="TH"/>
        <w:rPr>
          <w:ins w:id="50" w:author="Matrixx" w:date="2021-02-15T09:28:00Z"/>
        </w:rPr>
      </w:pPr>
      <w:r>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93.2pt" o:ole="">
            <v:imagedata r:id="rId21" o:title=""/>
          </v:shape>
          <o:OLEObject Type="Embed" ProgID="Word.Picture.8" ShapeID="_x0000_i1025" DrawAspect="Content" ObjectID="_1675702617" r:id="rId22"/>
        </w:object>
      </w:r>
    </w:p>
    <w:commentRangeStart w:id="51"/>
    <w:commentRangeStart w:id="52"/>
    <w:p w14:paraId="5A4F75A8" w14:textId="3679C71D" w:rsidR="002F0F77" w:rsidDel="00264467" w:rsidRDefault="00926DED" w:rsidP="00677035">
      <w:pPr>
        <w:pStyle w:val="TH"/>
        <w:rPr>
          <w:del w:id="53" w:author="Ericsson-S" w:date="2021-02-22T17:41:00Z"/>
        </w:rPr>
      </w:pPr>
      <w:ins w:id="54" w:author="Matrixx" w:date="2021-02-15T09:30:00Z">
        <w:del w:id="55" w:author="Ericsson-S" w:date="2021-02-22T17:41:00Z">
          <w:r w:rsidDel="00264467">
            <w:object w:dxaOrig="6253" w:dyaOrig="3145" w14:anchorId="58ACCE6B">
              <v:shape id="_x0000_i1026" type="#_x0000_t75" style="width:313.2pt;height:157.2pt" o:ole="">
                <v:imagedata r:id="rId23" o:title=""/>
              </v:shape>
              <o:OLEObject Type="Embed" ProgID="Visio.Drawing.11" ShapeID="_x0000_i1026" DrawAspect="Content" ObjectID="_1675702618" r:id="rId24"/>
            </w:object>
          </w:r>
        </w:del>
      </w:ins>
      <w:commentRangeEnd w:id="51"/>
      <w:r w:rsidR="00F17488">
        <w:rPr>
          <w:rStyle w:val="CommentReference"/>
          <w:rFonts w:ascii="Times New Roman" w:hAnsi="Times New Roman"/>
          <w:b w:val="0"/>
        </w:rPr>
        <w:commentReference w:id="51"/>
      </w:r>
      <w:commentRangeEnd w:id="52"/>
      <w:r w:rsidR="001704DA">
        <w:rPr>
          <w:rStyle w:val="CommentReference"/>
          <w:rFonts w:ascii="Times New Roman" w:hAnsi="Times New Roman"/>
          <w:b w:val="0"/>
        </w:rPr>
        <w:commentReference w:id="52"/>
      </w:r>
    </w:p>
    <w:p w14:paraId="52C937E7" w14:textId="77777777" w:rsidR="00677035" w:rsidRPr="009E0DE1" w:rsidRDefault="00677035">
      <w:pPr>
        <w:pStyle w:val="TH"/>
        <w:pPrChange w:id="56" w:author="Ericsson-S" w:date="2021-02-22T17:41:00Z">
          <w:pPr>
            <w:pStyle w:val="TF"/>
          </w:pPr>
        </w:pPrChange>
      </w:pPr>
      <w:r w:rsidRPr="009E0DE1">
        <w:t>Figure 4.2.3-1: 5G System architecture</w:t>
      </w:r>
    </w:p>
    <w:p w14:paraId="0C728CFC" w14:textId="77777777" w:rsidR="00677035" w:rsidRDefault="00677035" w:rsidP="00677035">
      <w:pPr>
        <w:pStyle w:val="NO"/>
      </w:pPr>
      <w:r>
        <w:t>NOTE:</w:t>
      </w:r>
      <w:r>
        <w:tab/>
        <w:t>If an SCP is deployed it can be used for indirect communication between NFs and NF services as described in Annex E. SCP does not expose services itself.</w:t>
      </w: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7" type="#_x0000_t75" style="width:417.6pt;height:280.2pt" o:ole="">
            <v:imagedata r:id="rId25" o:title=""/>
          </v:shape>
          <o:OLEObject Type="Embed" ProgID="Visio.Drawing.11" ShapeID="_x0000_i1027" DrawAspect="Content" ObjectID="_1675702619" r:id="rId26"/>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8" type="#_x0000_t75" style="width:472.2pt;height:258.6pt" o:ole="">
            <v:imagedata r:id="rId27" o:title=""/>
          </v:shape>
          <o:OLEObject Type="Embed" ProgID="Visio.Drawing.11" ShapeID="_x0000_i1028" DrawAspect="Content" ObjectID="_1675702620" r:id="rId28"/>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29" type="#_x0000_t75" style="width:420.6pt;height:257.4pt" o:ole="">
            <v:imagedata r:id="rId29" o:title=""/>
          </v:shape>
          <o:OLEObject Type="Embed" ProgID="Visio.Drawing.11" ShapeID="_x0000_i1029" DrawAspect="Content" ObjectID="_1675702621" r:id="rId30"/>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0" type="#_x0000_t75" style="width:372.6pt;height:278.4pt" o:ole="">
            <v:imagedata r:id="rId31" o:title=""/>
          </v:shape>
          <o:OLEObject Type="Embed" ProgID="Visio.Drawing.15" ShapeID="_x0000_i1030" DrawAspect="Content" ObjectID="_1675702622" r:id="rId32"/>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57" w:name="_Toc20149637"/>
      <w:bookmarkStart w:id="58" w:name="_Toc27846428"/>
      <w:bookmarkStart w:id="59" w:name="_Toc36187552"/>
      <w:bookmarkStart w:id="60" w:name="_Toc45183456"/>
      <w:bookmarkStart w:id="61" w:name="_Toc47342298"/>
      <w:bookmarkStart w:id="62" w:name="_Toc51768996"/>
      <w:bookmarkStart w:id="63" w:name="_Toc59095346"/>
      <w:r w:rsidRPr="009E0DE1">
        <w:t>4.2.6</w:t>
      </w:r>
      <w:r w:rsidRPr="009E0DE1">
        <w:tab/>
        <w:t>Service-based interfaces</w:t>
      </w:r>
      <w:bookmarkEnd w:id="57"/>
      <w:bookmarkEnd w:id="58"/>
      <w:bookmarkEnd w:id="59"/>
      <w:bookmarkEnd w:id="60"/>
      <w:bookmarkEnd w:id="61"/>
      <w:bookmarkEnd w:id="62"/>
      <w:bookmarkEnd w:id="63"/>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673DA676" w:rsidR="00677035" w:rsidRPr="009E0DE1" w:rsidDel="001704DA" w:rsidRDefault="00677035" w:rsidP="00677035">
      <w:pPr>
        <w:pStyle w:val="NO"/>
        <w:rPr>
          <w:del w:id="64" w:author="Matrixx" w:date="2021-02-24T19:34:00Z"/>
        </w:rPr>
      </w:pPr>
      <w:del w:id="65" w:author="Matrixx" w:date="2021-02-24T19:34:00Z">
        <w:r w:rsidDel="001704DA">
          <w:delText>NOTE:</w:delText>
        </w:r>
        <w:r w:rsidDel="001704DA">
          <w:tab/>
          <w:delText>The Service-based interface</w:delText>
        </w:r>
      </w:del>
      <w:ins w:id="66" w:author="Ericsson-S" w:date="2021-02-23T07:37:00Z">
        <w:del w:id="67" w:author="Matrixx" w:date="2021-02-24T19:34:00Z">
          <w:r w:rsidR="00033FC6" w:rsidDel="001704DA">
            <w:delText>s</w:delText>
          </w:r>
        </w:del>
      </w:ins>
      <w:del w:id="68" w:author="Matrixx" w:date="2021-02-24T19:34:00Z">
        <w:r w:rsidDel="001704DA">
          <w:delText xml:space="preserve"> exhibited by CHF is defined in TS 32.290 [67]</w:delText>
        </w:r>
      </w:del>
      <w:ins w:id="69" w:author="Ericsson-S" w:date="2021-02-23T07:36:00Z">
        <w:del w:id="70" w:author="Matrixx" w:date="2021-02-24T19:34:00Z">
          <w:r w:rsidR="00033FC6" w:rsidDel="001704DA">
            <w:delText xml:space="preserve"> and</w:delText>
          </w:r>
        </w:del>
      </w:ins>
      <w:ins w:id="71" w:author="Ericsson-S" w:date="2021-02-22T17:48:00Z">
        <w:del w:id="72" w:author="Matrixx" w:date="2021-02-24T19:34:00Z">
          <w:r w:rsidR="00C531B3" w:rsidDel="001704DA">
            <w:delText xml:space="preserve"> TS 32.240 [</w:delText>
          </w:r>
        </w:del>
      </w:ins>
      <w:ins w:id="73" w:author="Ericsson-S" w:date="2021-02-22T18:00:00Z">
        <w:del w:id="74" w:author="Matrixx" w:date="2021-02-24T19:34:00Z">
          <w:r w:rsidR="00A71D65" w:rsidDel="001704DA">
            <w:delText>41</w:delText>
          </w:r>
        </w:del>
      </w:ins>
      <w:ins w:id="75" w:author="Ericsson-S" w:date="2021-02-22T17:48:00Z">
        <w:del w:id="76" w:author="Matrixx" w:date="2021-02-24T19:34:00Z">
          <w:r w:rsidR="00C531B3" w:rsidDel="001704DA">
            <w:delText>] and TS 32.255 [</w:delText>
          </w:r>
        </w:del>
      </w:ins>
      <w:ins w:id="77" w:author="Ericsson-S" w:date="2021-02-22T18:00:00Z">
        <w:del w:id="78" w:author="Matrixx" w:date="2021-02-24T19:34:00Z">
          <w:r w:rsidR="00A71D65" w:rsidDel="001704DA">
            <w:delText>68</w:delText>
          </w:r>
        </w:del>
      </w:ins>
      <w:ins w:id="79" w:author="Ericsson-S" w:date="2021-02-22T17:48:00Z">
        <w:del w:id="80" w:author="Matrixx" w:date="2021-02-24T19:34:00Z">
          <w:r w:rsidR="00C531B3" w:rsidDel="001704DA">
            <w:delText>]</w:delText>
          </w:r>
        </w:del>
      </w:ins>
      <w:ins w:id="81" w:author="Ericsson-S" w:date="2021-02-22T17:49:00Z">
        <w:del w:id="82" w:author="Matrixx" w:date="2021-02-24T19:34:00Z">
          <w:r w:rsidR="002A466E" w:rsidDel="001704DA">
            <w:delText>, TS 32</w:delText>
          </w:r>
        </w:del>
      </w:ins>
      <w:ins w:id="83" w:author="Ericsson-S" w:date="2021-02-22T17:50:00Z">
        <w:del w:id="84" w:author="Matrixx" w:date="2021-02-24T19:34:00Z">
          <w:r w:rsidR="002A466E" w:rsidDel="001704DA">
            <w:delText>.256 [</w:delText>
          </w:r>
        </w:del>
      </w:ins>
      <w:ins w:id="85" w:author="Ericsson-S" w:date="2021-02-22T17:51:00Z">
        <w:del w:id="86" w:author="Matrixx" w:date="2021-02-24T19:34:00Z">
          <w:r w:rsidR="006055C7" w:rsidDel="001704DA">
            <w:delText>114]</w:delText>
          </w:r>
        </w:del>
      </w:ins>
      <w:ins w:id="87" w:author="Ericsson-S" w:date="2021-02-22T17:54:00Z">
        <w:del w:id="88" w:author="Matrixx" w:date="2021-02-24T19:34:00Z">
          <w:r w:rsidR="00BC4384" w:rsidDel="001704DA">
            <w:delText xml:space="preserve"> TS 32.254 [</w:delText>
          </w:r>
        </w:del>
      </w:ins>
      <w:commentRangeStart w:id="89"/>
      <w:ins w:id="90" w:author="Ericsson-S" w:date="2021-02-22T17:59:00Z">
        <w:del w:id="91" w:author="Matrixx" w:date="2021-02-24T19:34:00Z">
          <w:r w:rsidR="00A71D65" w:rsidRPr="00DB6475" w:rsidDel="001704DA">
            <w:rPr>
              <w:highlight w:val="yellow"/>
              <w:rPrChange w:id="92" w:author="Ericsson-S" w:date="2021-02-22T18:00:00Z">
                <w:rPr/>
              </w:rPrChange>
            </w:rPr>
            <w:delText>x</w:delText>
          </w:r>
        </w:del>
      </w:ins>
      <w:commentRangeEnd w:id="89"/>
      <w:r w:rsidR="001704DA">
        <w:rPr>
          <w:rStyle w:val="CommentReference"/>
        </w:rPr>
        <w:commentReference w:id="89"/>
      </w:r>
      <w:ins w:id="93" w:author="Ericsson-S" w:date="2021-02-22T18:00:00Z">
        <w:del w:id="94" w:author="Matrixx" w:date="2021-02-24T19:34:00Z">
          <w:r w:rsidR="00A71D65" w:rsidDel="001704DA">
            <w:delText>]</w:delText>
          </w:r>
        </w:del>
      </w:ins>
      <w:del w:id="95" w:author="Matrixx" w:date="2021-02-24T19:34:00Z">
        <w:r w:rsidDel="001704DA">
          <w:delText>.</w:delText>
        </w:r>
      </w:del>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96" w:name="_Toc20149638"/>
      <w:bookmarkStart w:id="97" w:name="_Toc27846429"/>
      <w:bookmarkStart w:id="98" w:name="_Toc36187553"/>
      <w:bookmarkStart w:id="99" w:name="_Toc45183457"/>
      <w:bookmarkStart w:id="100" w:name="_Toc47342299"/>
      <w:bookmarkStart w:id="101" w:name="_Toc51768997"/>
      <w:bookmarkStart w:id="102" w:name="_Toc59095347"/>
      <w:r w:rsidRPr="009E0DE1">
        <w:t>4.2.7</w:t>
      </w:r>
      <w:r w:rsidRPr="009E0DE1">
        <w:rPr>
          <w:lang w:eastAsia="zh-CN"/>
        </w:rPr>
        <w:tab/>
      </w:r>
      <w:r w:rsidRPr="009E0DE1">
        <w:t>Reference points</w:t>
      </w:r>
      <w:bookmarkEnd w:id="96"/>
      <w:bookmarkEnd w:id="97"/>
      <w:bookmarkEnd w:id="98"/>
      <w:bookmarkEnd w:id="99"/>
      <w:bookmarkEnd w:id="100"/>
      <w:bookmarkEnd w:id="101"/>
      <w:bookmarkEnd w:id="102"/>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lastRenderedPageBreak/>
        <w:t>N19:</w:t>
      </w:r>
      <w:r w:rsidRPr="00C34949">
        <w:tab/>
        <w:t>Reference point between two PSA UPFs for 5G LAN-type service.</w:t>
      </w:r>
    </w:p>
    <w:p w14:paraId="5CA4883A" w14:textId="77777777" w:rsidR="000F661C" w:rsidRPr="009E0DE1" w:rsidRDefault="000F661C" w:rsidP="000F661C">
      <w:pPr>
        <w:pStyle w:val="NO"/>
      </w:pPr>
      <w:r w:rsidRPr="009E0DE1">
        <w:rPr>
          <w:b/>
        </w:rPr>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68C954F5" w:rsidR="000F661C" w:rsidRPr="009E0DE1" w:rsidDel="002F0F77" w:rsidRDefault="000F661C" w:rsidP="000F661C">
      <w:r w:rsidRPr="009E0DE1" w:rsidDel="002F0F77">
        <w:t>In addition to the reference points above, there are interfaces/reference point(s) between SMF</w:t>
      </w:r>
      <w:ins w:id="103" w:author="Ericsson-S" w:date="2021-02-23T07:38:00Z">
        <w:r w:rsidR="00245D79">
          <w:t>, AMF, SSMF, UPF</w:t>
        </w:r>
      </w:ins>
      <w:r w:rsidRPr="009E0DE1" w:rsidDel="002F0F77">
        <w:t xml:space="preserve"> and the</w:t>
      </w:r>
      <w:r w:rsidDel="002F0F77">
        <w:t xml:space="preserve"> CHF</w:t>
      </w:r>
      <w:r w:rsidRPr="009E0DE1" w:rsidDel="002F0F77">
        <w:t>. The reference point(s) are not depicted in the architecture illustrations in this specification.</w:t>
      </w:r>
    </w:p>
    <w:p w14:paraId="15BA9079" w14:textId="65D3A7B8" w:rsidR="000F661C" w:rsidRPr="009E0DE1" w:rsidDel="00A23A1E" w:rsidRDefault="000F661C" w:rsidP="000F661C">
      <w:pPr>
        <w:pStyle w:val="NO"/>
        <w:rPr>
          <w:del w:id="104"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05" w:author="Matrixx" w:date="2021-02-16T18:58:00Z">
        <w:r w:rsidR="00A23A1E">
          <w:rPr>
            <w:iCs/>
          </w:rPr>
          <w:t>void</w:t>
        </w:r>
      </w:ins>
      <w:del w:id="106"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292FA460" w:rsidR="000F661C" w:rsidRDefault="000F661C" w:rsidP="000F661C">
      <w:pPr>
        <w:pStyle w:val="NO"/>
        <w:rPr>
          <w:moveTo w:id="107" w:author="Matrixx" w:date="2021-02-15T09:19:00Z"/>
        </w:rPr>
      </w:pPr>
      <w:moveToRangeStart w:id="108" w:author="Matrixx" w:date="2021-02-15T09:19:00Z" w:name="move64273181"/>
      <w:moveTo w:id="109" w:author="Matrixx" w:date="2021-02-15T09:19:00Z">
        <w:r w:rsidRPr="00733F50">
          <w:rPr>
            <w:b/>
            <w:bCs/>
          </w:rPr>
          <w:t>N41:</w:t>
        </w:r>
        <w:r>
          <w:tab/>
          <w:t>Reference point between AMF and CHF in HPLMN.</w:t>
        </w:r>
      </w:moveTo>
    </w:p>
    <w:p w14:paraId="669ABB3C" w14:textId="3D5D1B57" w:rsidR="000F661C" w:rsidRDefault="000F661C" w:rsidP="000F661C">
      <w:pPr>
        <w:pStyle w:val="NO"/>
        <w:rPr>
          <w:moveTo w:id="110" w:author="Matrixx" w:date="2021-02-15T09:19:00Z"/>
        </w:rPr>
      </w:pPr>
      <w:moveTo w:id="111" w:author="Matrixx" w:date="2021-02-15T09:19:00Z">
        <w:r w:rsidRPr="00733F50">
          <w:rPr>
            <w:b/>
            <w:bCs/>
          </w:rPr>
          <w:t>N42:</w:t>
        </w:r>
        <w:r>
          <w:tab/>
          <w:t>Reference point between AMF and CHF in VPLMN.</w:t>
        </w:r>
      </w:moveTo>
    </w:p>
    <w:moveToRangeEnd w:id="108"/>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112" w:author="Matrixx" w:date="2021-02-15T09:19:00Z"/>
        </w:rPr>
      </w:pPr>
      <w:moveFromRangeStart w:id="113" w:author="Matrixx" w:date="2021-02-15T09:19:00Z" w:name="move64273181"/>
      <w:moveFrom w:id="114" w:author="Matrixx" w:date="2021-02-15T09:19:00Z">
        <w:r w:rsidRPr="00733F50" w:rsidDel="000F661C">
          <w:rPr>
            <w:b/>
            <w:bCs/>
          </w:rPr>
          <w:t>N41:</w:t>
        </w:r>
        <w:r w:rsidDel="000F661C">
          <w:tab/>
          <w:t>Reference point between AMF and the CHF in HPLMN.</w:t>
        </w:r>
      </w:moveFrom>
    </w:p>
    <w:p w14:paraId="056B27B8" w14:textId="3FCD4035" w:rsidR="000F661C" w:rsidDel="000F661C" w:rsidRDefault="000F661C" w:rsidP="000F661C">
      <w:pPr>
        <w:pStyle w:val="NO"/>
        <w:rPr>
          <w:moveFrom w:id="115" w:author="Matrixx" w:date="2021-02-15T09:19:00Z"/>
        </w:rPr>
      </w:pPr>
      <w:moveFrom w:id="116" w:author="Matrixx" w:date="2021-02-15T09:19:00Z">
        <w:r w:rsidRPr="00733F50" w:rsidDel="000F661C">
          <w:rPr>
            <w:b/>
            <w:bCs/>
          </w:rPr>
          <w:t>N42:</w:t>
        </w:r>
        <w:r w:rsidDel="000F661C">
          <w:tab/>
          <w:t>Reference point between AMF and the CHF in VPLMN.</w:t>
        </w:r>
      </w:moveFrom>
    </w:p>
    <w:moveFromRangeEnd w:id="113"/>
    <w:p w14:paraId="7ADF6075" w14:textId="31970CC1"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6684658F" w14:textId="77777777" w:rsidR="000F661C" w:rsidRDefault="000F661C" w:rsidP="000F661C">
      <w:pPr>
        <w:pStyle w:val="NO"/>
      </w:pPr>
      <w:r w:rsidRPr="00821CF5">
        <w:rPr>
          <w:b/>
          <w:bCs/>
        </w:rPr>
        <w:lastRenderedPageBreak/>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7E34D808" w:rsidR="000F661C" w:rsidDel="00D84F5C" w:rsidRDefault="000F661C" w:rsidP="000F661C">
      <w:pPr>
        <w:keepNext/>
        <w:keepLines/>
        <w:spacing w:before="180"/>
        <w:ind w:left="1134" w:hanging="1134"/>
        <w:jc w:val="center"/>
        <w:outlineLvl w:val="1"/>
        <w:rPr>
          <w:del w:id="117" w:author="Matrixx" w:date="2021-02-24T19:44:00Z"/>
          <w:rFonts w:ascii="Arial" w:hAnsi="Arial"/>
          <w:color w:val="FF0000"/>
          <w:sz w:val="32"/>
          <w:lang w:eastAsia="ja-JP"/>
        </w:rPr>
      </w:pPr>
      <w:del w:id="118"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1E090873" w14:textId="306029B1" w:rsidR="002F0F77" w:rsidRPr="009E0DE1" w:rsidDel="00D84F5C" w:rsidRDefault="002F0F77" w:rsidP="002F0F77">
      <w:pPr>
        <w:pStyle w:val="Heading3"/>
        <w:rPr>
          <w:del w:id="119" w:author="Matrixx" w:date="2021-02-24T19:44:00Z"/>
          <w:lang w:eastAsia="ko-KR"/>
        </w:rPr>
      </w:pPr>
      <w:bookmarkStart w:id="120" w:name="_Toc27846555"/>
      <w:bookmarkStart w:id="121" w:name="_Toc36187680"/>
      <w:bookmarkStart w:id="122" w:name="_Toc45183584"/>
      <w:bookmarkStart w:id="123" w:name="_Toc47342426"/>
      <w:bookmarkStart w:id="124" w:name="_Toc51769126"/>
      <w:bookmarkStart w:id="125" w:name="_Toc59095476"/>
      <w:del w:id="126" w:author="Matrixx" w:date="2021-02-24T19:44:00Z">
        <w:r w:rsidRPr="009E0DE1" w:rsidDel="00D84F5C">
          <w:rPr>
            <w:lang w:eastAsia="ko-KR"/>
          </w:rPr>
          <w:delText>5.6.2</w:delText>
        </w:r>
        <w:r w:rsidRPr="009E0DE1" w:rsidDel="00D84F5C">
          <w:rPr>
            <w:lang w:eastAsia="ko-KR"/>
          </w:rPr>
          <w:tab/>
          <w:delText>Interaction between AMF and SMF</w:delText>
        </w:r>
        <w:bookmarkEnd w:id="120"/>
        <w:bookmarkEnd w:id="121"/>
        <w:bookmarkEnd w:id="122"/>
        <w:bookmarkEnd w:id="123"/>
        <w:bookmarkEnd w:id="124"/>
        <w:bookmarkEnd w:id="125"/>
      </w:del>
    </w:p>
    <w:p w14:paraId="5B95DD79" w14:textId="237B2488" w:rsidR="002F0F77" w:rsidRPr="009E0DE1" w:rsidDel="00D84F5C" w:rsidRDefault="002F0F77" w:rsidP="002F0F77">
      <w:pPr>
        <w:rPr>
          <w:del w:id="127" w:author="Matrixx" w:date="2021-02-24T19:44:00Z"/>
        </w:rPr>
      </w:pPr>
      <w:del w:id="128" w:author="Matrixx" w:date="2021-02-24T19:44:00Z">
        <w:r w:rsidRPr="009E0DE1" w:rsidDel="00D84F5C">
          <w:delText>The AMF and SMF are separate Network Functions.</w:delText>
        </w:r>
      </w:del>
    </w:p>
    <w:p w14:paraId="1F5E3F8E" w14:textId="048D2851" w:rsidR="002F0F77" w:rsidRPr="009E0DE1" w:rsidDel="00D84F5C" w:rsidRDefault="002F0F77" w:rsidP="002F0F77">
      <w:pPr>
        <w:rPr>
          <w:del w:id="129" w:author="Matrixx" w:date="2021-02-24T19:44:00Z"/>
          <w:lang w:eastAsia="ko-KR"/>
        </w:rPr>
      </w:pPr>
      <w:del w:id="130" w:author="Matrixx" w:date="2021-02-24T19:44:00Z">
        <w:r w:rsidRPr="009E0DE1" w:rsidDel="00D84F5C">
          <w:rPr>
            <w:lang w:eastAsia="ko-KR"/>
          </w:rPr>
          <w:delText>N1 related interaction with SMF is as follows:</w:delText>
        </w:r>
      </w:del>
    </w:p>
    <w:p w14:paraId="7DB8E0D5" w14:textId="00651F01" w:rsidR="002F0F77" w:rsidRPr="009E0DE1" w:rsidDel="00D84F5C" w:rsidRDefault="002F0F77" w:rsidP="002F0F77">
      <w:pPr>
        <w:pStyle w:val="B1"/>
        <w:rPr>
          <w:del w:id="131" w:author="Matrixx" w:date="2021-02-24T19:44:00Z"/>
        </w:rPr>
      </w:pPr>
      <w:del w:id="132" w:author="Matrixx" w:date="2021-02-24T19:44:00Z">
        <w:r w:rsidRPr="009E0DE1" w:rsidDel="00D84F5C">
          <w:delText>-</w:delText>
        </w:r>
        <w:r w:rsidRPr="009E0DE1" w:rsidDel="00D84F5C">
          <w:tab/>
          <w:delText>The single N1 termination point is located in AMF. The AMF forwards SM related NAS information to the SMF</w:delText>
        </w:r>
        <w:r w:rsidRPr="009E0DE1" w:rsidDel="00D84F5C">
          <w:rPr>
            <w:lang w:eastAsia="zh-CN"/>
          </w:rPr>
          <w:delText xml:space="preserve"> based on the PDU Session ID in the NAS message</w:delText>
        </w:r>
        <w:r w:rsidRPr="009E0DE1" w:rsidDel="00D84F5C">
          <w:delText>. Further SM NAS exchanges (e.g. SM NAS message responses) for N1 NAS signalling received by the AMF over an access (e.g. 3GPP access or non-3GPP access) are transported over the same access.</w:delText>
        </w:r>
      </w:del>
    </w:p>
    <w:p w14:paraId="389638B3" w14:textId="2BA9ABE4" w:rsidR="002F0F77" w:rsidRPr="009E0DE1" w:rsidDel="00D84F5C" w:rsidRDefault="002F0F77" w:rsidP="002F0F77">
      <w:pPr>
        <w:pStyle w:val="B1"/>
        <w:rPr>
          <w:del w:id="133" w:author="Matrixx" w:date="2021-02-24T19:44:00Z"/>
        </w:rPr>
      </w:pPr>
      <w:del w:id="134" w:author="Matrixx" w:date="2021-02-24T19:44:00Z">
        <w:r w:rsidRPr="009E0DE1" w:rsidDel="00D84F5C">
          <w:delText>-</w:delText>
        </w:r>
        <w:r w:rsidRPr="009E0DE1" w:rsidDel="00D84F5C">
          <w:tab/>
          <w:delText>The serving PLMN ensures that subsequent SM NAS exchanges (e.g. SM NAS message responses) for N1 NAS signalling received by the AMF over an access (e.g. 3GPP access or non-3GPP access) are transported over the same access.</w:delText>
        </w:r>
      </w:del>
    </w:p>
    <w:p w14:paraId="760A0576" w14:textId="143E0055" w:rsidR="002F0F77" w:rsidRPr="009E0DE1" w:rsidDel="00D84F5C" w:rsidRDefault="002F0F77" w:rsidP="002F0F77">
      <w:pPr>
        <w:pStyle w:val="B1"/>
        <w:rPr>
          <w:del w:id="135" w:author="Matrixx" w:date="2021-02-24T19:44:00Z"/>
        </w:rPr>
      </w:pPr>
      <w:del w:id="136" w:author="Matrixx" w:date="2021-02-24T19:44:00Z">
        <w:r w:rsidRPr="009E0DE1" w:rsidDel="00D84F5C">
          <w:delText>-</w:delText>
        </w:r>
        <w:r w:rsidRPr="009E0DE1" w:rsidDel="00D84F5C">
          <w:tab/>
          <w:delText>SMF handles the Session management part of NAS signalling exchanged with the UE.</w:delText>
        </w:r>
      </w:del>
    </w:p>
    <w:p w14:paraId="79808948" w14:textId="38C61D26" w:rsidR="002F0F77" w:rsidRPr="009E0DE1" w:rsidDel="00D84F5C" w:rsidRDefault="002F0F77" w:rsidP="002F0F77">
      <w:pPr>
        <w:pStyle w:val="B1"/>
        <w:rPr>
          <w:del w:id="137" w:author="Matrixx" w:date="2021-02-24T19:44:00Z"/>
        </w:rPr>
      </w:pPr>
      <w:del w:id="138" w:author="Matrixx" w:date="2021-02-24T19:44:00Z">
        <w:r w:rsidRPr="009E0DE1" w:rsidDel="00D84F5C">
          <w:delText>-</w:delText>
        </w:r>
        <w:r w:rsidRPr="009E0DE1" w:rsidDel="00D84F5C">
          <w:tab/>
          <w:delText>The UE shall only initiate PDU Session Establishment in RM-REGISTERED state.</w:delText>
        </w:r>
      </w:del>
    </w:p>
    <w:p w14:paraId="531F9474" w14:textId="27FBD7D6" w:rsidR="002F0F77" w:rsidRPr="009E0DE1" w:rsidDel="00D84F5C" w:rsidRDefault="002F0F77" w:rsidP="002F0F77">
      <w:pPr>
        <w:pStyle w:val="B1"/>
        <w:rPr>
          <w:del w:id="139" w:author="Matrixx" w:date="2021-02-24T19:44:00Z"/>
        </w:rPr>
      </w:pPr>
      <w:del w:id="140" w:author="Matrixx" w:date="2021-02-24T19:44:00Z">
        <w:r w:rsidRPr="009E0DE1" w:rsidDel="00D84F5C">
          <w:delText>-</w:delText>
        </w:r>
        <w:r w:rsidRPr="009E0DE1" w:rsidDel="00D84F5C">
          <w:tab/>
          <w:delText>When a SMF has been selected to serve a specific PDU Session, AMF has to ensure that all NAS signalling related with this PDU Session is handled by the same SMF instance.</w:delText>
        </w:r>
      </w:del>
    </w:p>
    <w:p w14:paraId="7D8F055F" w14:textId="62038CCF" w:rsidR="002F0F77" w:rsidRPr="009E0DE1" w:rsidDel="00D84F5C" w:rsidRDefault="002F0F77" w:rsidP="002F0F77">
      <w:pPr>
        <w:pStyle w:val="B1"/>
        <w:rPr>
          <w:del w:id="141" w:author="Matrixx" w:date="2021-02-24T19:44:00Z"/>
        </w:rPr>
      </w:pPr>
      <w:del w:id="142" w:author="Matrixx" w:date="2021-02-24T19:44:00Z">
        <w:r w:rsidRPr="009E0DE1" w:rsidDel="00D84F5C">
          <w:delText>-</w:delText>
        </w:r>
        <w:r w:rsidRPr="009E0DE1" w:rsidDel="00D84F5C">
          <w:tab/>
          <w:delText xml:space="preserve">Upon successful PDU Session Establishment, </w:delText>
        </w:r>
        <w:r w:rsidRPr="009E0DE1" w:rsidDel="00D84F5C">
          <w:rPr>
            <w:lang w:eastAsia="zh-CN"/>
          </w:rPr>
          <w:delText xml:space="preserve">the </w:delText>
        </w:r>
        <w:r w:rsidRPr="009E0DE1" w:rsidDel="00D84F5C">
          <w:rPr>
            <w:rFonts w:eastAsia="SimSun"/>
            <w:lang w:eastAsia="zh-CN"/>
          </w:rPr>
          <w:delText xml:space="preserve">AMF and </w:delText>
        </w:r>
        <w:r w:rsidRPr="009E0DE1" w:rsidDel="00D84F5C">
          <w:rPr>
            <w:lang w:eastAsia="zh-CN"/>
          </w:rPr>
          <w:delText>SMF stores the Access Type that the PDU Session is associated</w:delText>
        </w:r>
        <w:r w:rsidRPr="009E0DE1" w:rsidDel="00D84F5C">
          <w:delText>.</w:delText>
        </w:r>
      </w:del>
    </w:p>
    <w:p w14:paraId="72CE088B" w14:textId="06F4E103" w:rsidR="002F0F77" w:rsidRPr="009E0DE1" w:rsidDel="00D84F5C" w:rsidRDefault="002F0F77" w:rsidP="002F0F77">
      <w:pPr>
        <w:rPr>
          <w:del w:id="143" w:author="Matrixx" w:date="2021-02-24T19:44:00Z"/>
        </w:rPr>
      </w:pPr>
      <w:del w:id="144" w:author="Matrixx" w:date="2021-02-24T19:44:00Z">
        <w:r w:rsidRPr="009E0DE1" w:rsidDel="00D84F5C">
          <w:delText>N11 related interaction with SMF is as follows:</w:delText>
        </w:r>
      </w:del>
    </w:p>
    <w:p w14:paraId="652AA039" w14:textId="01E383DE" w:rsidR="002F0F77" w:rsidRPr="009E0DE1" w:rsidDel="00D84F5C" w:rsidRDefault="002F0F77" w:rsidP="002F0F77">
      <w:pPr>
        <w:pStyle w:val="B1"/>
        <w:rPr>
          <w:del w:id="145" w:author="Matrixx" w:date="2021-02-24T19:44:00Z"/>
        </w:rPr>
      </w:pPr>
      <w:del w:id="146" w:author="Matrixx" w:date="2021-02-24T19:44:00Z">
        <w:r w:rsidRPr="009E0DE1" w:rsidDel="00D84F5C">
          <w:delText>-</w:delText>
        </w:r>
        <w:r w:rsidRPr="009E0DE1" w:rsidDel="00D84F5C">
          <w:tab/>
          <w:delText>The AMF reports the reachability of the UE based on a subscription from the SMF, including:</w:delText>
        </w:r>
      </w:del>
    </w:p>
    <w:p w14:paraId="2F51A1EB" w14:textId="292EFC63" w:rsidR="002F0F77" w:rsidRPr="009E0DE1" w:rsidDel="00D84F5C" w:rsidRDefault="002F0F77" w:rsidP="002F0F77">
      <w:pPr>
        <w:pStyle w:val="B2"/>
        <w:rPr>
          <w:del w:id="147" w:author="Matrixx" w:date="2021-02-24T19:44:00Z"/>
        </w:rPr>
      </w:pPr>
      <w:del w:id="148" w:author="Matrixx" w:date="2021-02-24T19:44:00Z">
        <w:r w:rsidRPr="009E0DE1" w:rsidDel="00D84F5C">
          <w:delText>-</w:delText>
        </w:r>
        <w:r w:rsidRPr="009E0DE1" w:rsidDel="00D84F5C">
          <w:tab/>
          <w:delText>The UE location information with respect to the area of interest indicated by the SMF.</w:delText>
        </w:r>
      </w:del>
    </w:p>
    <w:p w14:paraId="69BD8DD5" w14:textId="17ABCA59" w:rsidR="002F0F77" w:rsidRPr="009E0DE1" w:rsidDel="00D84F5C" w:rsidRDefault="002F0F77" w:rsidP="002F0F77">
      <w:pPr>
        <w:pStyle w:val="B1"/>
        <w:rPr>
          <w:del w:id="149" w:author="Matrixx" w:date="2021-02-24T19:44:00Z"/>
        </w:rPr>
      </w:pPr>
      <w:del w:id="150" w:author="Matrixx" w:date="2021-02-24T19:44:00Z">
        <w:r w:rsidRPr="009E0DE1" w:rsidDel="00D84F5C">
          <w:delText>-</w:delText>
        </w:r>
        <w:r w:rsidRPr="009E0DE1" w:rsidDel="00D84F5C">
          <w:tab/>
          <w:delText>The SMF indicates to AMF when a PDU Session has been released.</w:delText>
        </w:r>
      </w:del>
    </w:p>
    <w:p w14:paraId="27F71FF0" w14:textId="46FD15A1" w:rsidR="002F0F77" w:rsidRPr="009E0DE1" w:rsidDel="00D84F5C" w:rsidRDefault="002F0F77" w:rsidP="002F0F77">
      <w:pPr>
        <w:pStyle w:val="B1"/>
        <w:rPr>
          <w:del w:id="151" w:author="Matrixx" w:date="2021-02-24T19:44:00Z"/>
        </w:rPr>
      </w:pPr>
      <w:del w:id="152" w:author="Matrixx" w:date="2021-02-24T19:44:00Z">
        <w:r w:rsidRPr="009E0DE1" w:rsidDel="00D84F5C">
          <w:delText>-</w:delText>
        </w:r>
        <w:r w:rsidRPr="009E0DE1" w:rsidDel="00D84F5C">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4E9101D2" w14:textId="35E32B4A" w:rsidR="002F0F77" w:rsidRPr="009E0DE1" w:rsidDel="00D84F5C" w:rsidRDefault="002F0F77" w:rsidP="002F0F77">
      <w:pPr>
        <w:rPr>
          <w:del w:id="153" w:author="Matrixx" w:date="2021-02-24T19:44:00Z"/>
          <w:lang w:eastAsia="ko-KR"/>
        </w:rPr>
      </w:pPr>
      <w:del w:id="154" w:author="Matrixx" w:date="2021-02-24T19:44:00Z">
        <w:r w:rsidRPr="009E0DE1" w:rsidDel="00D84F5C">
          <w:rPr>
            <w:lang w:eastAsia="ko-KR"/>
          </w:rPr>
          <w:delText>N2 related interaction with SMF is as follows:</w:delText>
        </w:r>
      </w:del>
    </w:p>
    <w:p w14:paraId="2BFFA1A4" w14:textId="23A51D92" w:rsidR="002F0F77" w:rsidRPr="009E0DE1" w:rsidDel="00D84F5C" w:rsidRDefault="002F0F77" w:rsidP="002F0F77">
      <w:pPr>
        <w:pStyle w:val="B1"/>
        <w:rPr>
          <w:del w:id="155" w:author="Matrixx" w:date="2021-02-24T19:44:00Z"/>
          <w:lang w:eastAsia="zh-CN"/>
        </w:rPr>
      </w:pPr>
      <w:del w:id="156" w:author="Matrixx" w:date="2021-02-24T19:44:00Z">
        <w:r w:rsidRPr="009E0DE1" w:rsidDel="00D84F5C">
          <w:delText>-</w:delText>
        </w:r>
        <w:r w:rsidRPr="009E0DE1" w:rsidDel="00D84F5C">
          <w:tab/>
          <w:delText>Some N2 signalling (such as handover related signalling) may require the action of both AMF and SMF. In such case, the AMF is responsible to ensure the coordination between AMF and SMF.</w:delText>
        </w:r>
        <w:r w:rsidRPr="009E0DE1" w:rsidDel="00D84F5C">
          <w:rPr>
            <w:lang w:eastAsia="zh-CN"/>
          </w:rPr>
          <w:delText xml:space="preserve"> The AMF may forward the SM N2 signalling towards the corresponding SMF based on the PDU Session ID in N2 signalling.</w:delText>
        </w:r>
      </w:del>
    </w:p>
    <w:p w14:paraId="08E8EDF1" w14:textId="4C5E510F" w:rsidR="002F0F77" w:rsidRPr="00821CF5" w:rsidDel="00D84F5C" w:rsidRDefault="002F0F77" w:rsidP="002F0F77">
      <w:pPr>
        <w:pStyle w:val="B1"/>
        <w:rPr>
          <w:del w:id="157" w:author="Matrixx" w:date="2021-02-24T19:44:00Z"/>
        </w:rPr>
      </w:pPr>
      <w:del w:id="158" w:author="Matrixx" w:date="2021-02-24T19:44:00Z">
        <w:r w:rsidRPr="00821CF5" w:rsidDel="00D84F5C">
          <w:delText>-</w:delText>
        </w:r>
        <w:r w:rsidRPr="00821CF5" w:rsidDel="00D84F5C">
          <w:tab/>
          <w:delText>SMF shall provide PDU Session Type together with PDU Session ID to NG-RAN, in order to facilitate NG-RAN to apply suitable header compression mechanism to packet of different PDU type. Details refer to TS</w:delText>
        </w:r>
        <w:r w:rsidDel="00D84F5C">
          <w:delText> </w:delText>
        </w:r>
        <w:r w:rsidRPr="00821CF5" w:rsidDel="00D84F5C">
          <w:delText>38.413</w:delText>
        </w:r>
        <w:r w:rsidDel="00D84F5C">
          <w:delText> </w:delText>
        </w:r>
        <w:r w:rsidRPr="00821CF5" w:rsidDel="00D84F5C">
          <w:delText>[34].</w:delText>
        </w:r>
      </w:del>
    </w:p>
    <w:p w14:paraId="6AFCF676" w14:textId="7C7865EE" w:rsidR="002F0F77" w:rsidRPr="00821CF5" w:rsidDel="00D84F5C" w:rsidRDefault="002F0F77" w:rsidP="002F0F77">
      <w:pPr>
        <w:rPr>
          <w:del w:id="159" w:author="Matrixx" w:date="2021-02-24T19:44:00Z"/>
        </w:rPr>
      </w:pPr>
      <w:del w:id="160" w:author="Matrixx" w:date="2021-02-24T19:44:00Z">
        <w:r w:rsidRPr="00821CF5" w:rsidDel="00D84F5C">
          <w:delText>N3 related interaction with SMF is as follows:</w:delText>
        </w:r>
      </w:del>
    </w:p>
    <w:p w14:paraId="05880AC0" w14:textId="2B56AF75" w:rsidR="002F0F77" w:rsidRPr="00821CF5" w:rsidDel="00D84F5C" w:rsidRDefault="002F0F77" w:rsidP="002F0F77">
      <w:pPr>
        <w:pStyle w:val="B1"/>
        <w:rPr>
          <w:del w:id="161" w:author="Matrixx" w:date="2021-02-24T19:44:00Z"/>
        </w:rPr>
      </w:pPr>
      <w:del w:id="162" w:author="Matrixx" w:date="2021-02-24T19:44:00Z">
        <w:r w:rsidRPr="00821CF5" w:rsidDel="00D84F5C">
          <w:delText>-</w:delText>
        </w:r>
        <w:r w:rsidRPr="00821CF5" w:rsidDel="00D84F5C">
          <w:tab/>
          <w:delText>Selective activation and deactivation of UP connection of existing PDU Session is defined in clause 5.6.8.</w:delText>
        </w:r>
      </w:del>
    </w:p>
    <w:p w14:paraId="4F112138" w14:textId="0C7C7EF7" w:rsidR="002F0F77" w:rsidRPr="00821CF5" w:rsidDel="00D84F5C" w:rsidRDefault="002F0F77" w:rsidP="002F0F77">
      <w:pPr>
        <w:rPr>
          <w:del w:id="163" w:author="Matrixx" w:date="2021-02-24T19:44:00Z"/>
        </w:rPr>
      </w:pPr>
      <w:del w:id="164" w:author="Matrixx" w:date="2021-02-24T19:44:00Z">
        <w:r w:rsidRPr="00821CF5" w:rsidDel="00D84F5C">
          <w:delText>N4 related interaction with SMF is as follows:</w:delText>
        </w:r>
      </w:del>
    </w:p>
    <w:p w14:paraId="5F344765" w14:textId="1DB17AF7" w:rsidR="002F0F77" w:rsidRPr="00821CF5" w:rsidDel="00D84F5C" w:rsidRDefault="002F0F77" w:rsidP="002F0F77">
      <w:pPr>
        <w:pStyle w:val="B1"/>
        <w:rPr>
          <w:del w:id="165" w:author="Matrixx" w:date="2021-02-24T19:44:00Z"/>
        </w:rPr>
      </w:pPr>
      <w:del w:id="166" w:author="Matrixx" w:date="2021-02-24T19:44:00Z">
        <w:r w:rsidRPr="00821CF5" w:rsidDel="00D84F5C">
          <w:lastRenderedPageBreak/>
          <w:delText>-</w:delText>
        </w:r>
        <w:r w:rsidRPr="00821CF5" w:rsidDel="00D84F5C">
          <w:tab/>
          <w:delTex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delText>
        </w:r>
      </w:del>
    </w:p>
    <w:p w14:paraId="73A3D6AA" w14:textId="067BBB0C" w:rsidR="002F0F77" w:rsidRPr="00821CF5" w:rsidDel="00D84F5C" w:rsidRDefault="002F0F77" w:rsidP="002F0F77">
      <w:pPr>
        <w:rPr>
          <w:del w:id="167" w:author="Matrixx" w:date="2021-02-24T19:44:00Z"/>
        </w:rPr>
      </w:pPr>
      <w:del w:id="168" w:author="Matrixx" w:date="2021-02-24T19:44:00Z">
        <w:r w:rsidRPr="00821CF5" w:rsidDel="00D84F5C">
          <w:delTex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delText>
        </w:r>
      </w:del>
    </w:p>
    <w:p w14:paraId="6F6F23F4" w14:textId="7FAC0096" w:rsidR="002F0F77" w:rsidRPr="00821CF5" w:rsidDel="00D84F5C" w:rsidRDefault="002F0F77" w:rsidP="002F0F77">
      <w:pPr>
        <w:rPr>
          <w:del w:id="169" w:author="Matrixx" w:date="2021-02-24T19:44:00Z"/>
        </w:rPr>
      </w:pPr>
      <w:del w:id="170" w:author="Matrixx" w:date="2021-02-24T19:44:00Z">
        <w:r w:rsidRPr="00821CF5" w:rsidDel="00D84F5C">
          <w:delText>AMF-SMF interactions to support LADN are defined in clause 5.6.5.</w:delText>
        </w:r>
      </w:del>
    </w:p>
    <w:p w14:paraId="15C32C92" w14:textId="53E5D7B5" w:rsidR="002F0F77" w:rsidRPr="00821CF5" w:rsidDel="00D84F5C" w:rsidRDefault="002F0F77" w:rsidP="002F0F77">
      <w:pPr>
        <w:rPr>
          <w:del w:id="171" w:author="Matrixx" w:date="2021-02-24T19:44:00Z"/>
        </w:rPr>
      </w:pPr>
      <w:del w:id="172" w:author="Matrixx" w:date="2021-02-24T19:44:00Z">
        <w:r w:rsidRPr="00821CF5" w:rsidDel="00D84F5C">
          <w:delText>In order to support charging data collection and to fulfil regulatory requirement (in order to provide NPLI - Network Provided Location Information- as defined in TS</w:delText>
        </w:r>
        <w:r w:rsidDel="00D84F5C">
          <w:delText> </w:delText>
        </w:r>
        <w:r w:rsidRPr="00821CF5" w:rsidDel="00D84F5C">
          <w:delText>23.228</w:delText>
        </w:r>
        <w:r w:rsidDel="00D84F5C">
          <w:delText> </w:delText>
        </w:r>
        <w:r w:rsidRPr="00821CF5" w:rsidDel="00D84F5C">
          <w:delText>[15]) related with the set-up, modification and release of IMS Voice calls or with SMS transfer the following applies</w:delText>
        </w:r>
      </w:del>
    </w:p>
    <w:p w14:paraId="7B91AA49" w14:textId="5FD8207D" w:rsidR="002F0F77" w:rsidRPr="00821CF5" w:rsidDel="00D84F5C" w:rsidRDefault="002F0F77" w:rsidP="002F0F77">
      <w:pPr>
        <w:pStyle w:val="B1"/>
        <w:rPr>
          <w:del w:id="173" w:author="Matrixx" w:date="2021-02-24T19:44:00Z"/>
        </w:rPr>
      </w:pPr>
      <w:del w:id="174" w:author="Matrixx" w:date="2021-02-24T19:44:00Z">
        <w:r w:rsidRPr="00821CF5" w:rsidDel="00D84F5C">
          <w:delText>-</w:delText>
        </w:r>
        <w:r w:rsidRPr="00821CF5" w:rsidDel="00D84F5C">
          <w:tab/>
          <w:delText>At the time of the PDU Session Establishment, the AMF provides the SMF with the PEI of the UE if the PEI is available at the AMF.</w:delText>
        </w:r>
      </w:del>
    </w:p>
    <w:p w14:paraId="1E3EBD24" w14:textId="6191E3D1" w:rsidR="002F0F77" w:rsidRPr="00821CF5" w:rsidDel="00D84F5C" w:rsidRDefault="002F0F77" w:rsidP="002F0F77">
      <w:pPr>
        <w:pStyle w:val="B1"/>
        <w:rPr>
          <w:del w:id="175" w:author="Matrixx" w:date="2021-02-24T19:44:00Z"/>
        </w:rPr>
      </w:pPr>
      <w:del w:id="176" w:author="Matrixx" w:date="2021-02-24T19:44:00Z">
        <w:r w:rsidRPr="00821CF5" w:rsidDel="00D84F5C">
          <w:delText>-</w:delText>
        </w:r>
        <w:r w:rsidRPr="00821CF5" w:rsidDel="00D84F5C">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delText>
        </w:r>
        <w:r w:rsidDel="00D84F5C">
          <w:delText> </w:delText>
        </w:r>
        <w:r w:rsidRPr="00821CF5" w:rsidDel="00D84F5C">
          <w:delText>23.228</w:delText>
        </w:r>
        <w:r w:rsidDel="00D84F5C">
          <w:delText> </w:delText>
        </w:r>
        <w:r w:rsidRPr="00821CF5" w:rsidDel="00D84F5C">
          <w:delText>[15]) when the access is non-3GPP, the AMF may also provide the last known 3GPP access User Location Information with its age, if the UE is still attached to the same AMF for 3GPP access (i.e. valid User Location Information).</w:delText>
        </w:r>
      </w:del>
    </w:p>
    <w:p w14:paraId="67EAC30D" w14:textId="3BDB4A86" w:rsidR="002F0F77" w:rsidRPr="00821CF5" w:rsidDel="00D84F5C" w:rsidRDefault="002F0F77" w:rsidP="002F0F77">
      <w:pPr>
        <w:rPr>
          <w:del w:id="177" w:author="Matrixx" w:date="2021-02-24T19:44:00Z"/>
        </w:rPr>
      </w:pPr>
      <w:del w:id="178" w:author="Matrixx" w:date="2021-02-24T19:44:00Z">
        <w:r w:rsidRPr="00821CF5" w:rsidDel="00D84F5C">
          <w:delText>The User Location Information, the access type and the UE Time Zone may be further provided by SMF to PCF. The PCF</w:delText>
        </w:r>
        <w:r w:rsidDel="00D84F5C">
          <w:delText xml:space="preserve"> </w:delText>
        </w:r>
        <w:r w:rsidRPr="00821CF5" w:rsidDel="00D84F5C">
          <w:delText>may get this information from the SMF in order to provide NPLI to applications (such as IMS) that have requested it.</w:delText>
        </w:r>
      </w:del>
    </w:p>
    <w:p w14:paraId="3449B3AC" w14:textId="744B8F36" w:rsidR="002F0F77" w:rsidRPr="00821CF5" w:rsidDel="00D84F5C" w:rsidRDefault="002F0F77" w:rsidP="002F0F77">
      <w:pPr>
        <w:rPr>
          <w:del w:id="179" w:author="Matrixx" w:date="2021-02-24T19:44:00Z"/>
        </w:rPr>
      </w:pPr>
      <w:del w:id="180" w:author="Matrixx" w:date="2021-02-24T19:44:00Z">
        <w:r w:rsidRPr="00821CF5" w:rsidDel="00D84F5C">
          <w:delText>The User Location Information may correspond to:</w:delText>
        </w:r>
      </w:del>
    </w:p>
    <w:p w14:paraId="0A7EA12F" w14:textId="7971FA5C" w:rsidR="002F0F77" w:rsidRPr="00821CF5" w:rsidDel="00D84F5C" w:rsidRDefault="002F0F77" w:rsidP="002F0F77">
      <w:pPr>
        <w:pStyle w:val="B1"/>
        <w:rPr>
          <w:del w:id="181" w:author="Matrixx" w:date="2021-02-24T19:44:00Z"/>
        </w:rPr>
      </w:pPr>
      <w:del w:id="182" w:author="Matrixx" w:date="2021-02-24T19:44:00Z">
        <w:r w:rsidRPr="00821CF5" w:rsidDel="00D84F5C">
          <w:delText>-</w:delText>
        </w:r>
        <w:r w:rsidRPr="00821CF5" w:rsidDel="00D84F5C">
          <w:tab/>
          <w:delText>In the case of 3GPP access: Cell-Id. The AMF includes only the Primary Cell-Id even if it had received also the Cell-Id of the Primary cell in the Secondary RAN node from NG-RAN.</w:delText>
        </w:r>
      </w:del>
    </w:p>
    <w:p w14:paraId="36FA376E" w14:textId="7B1A1817" w:rsidR="002F0F77" w:rsidRPr="00821CF5" w:rsidDel="00D84F5C" w:rsidRDefault="002F0F77" w:rsidP="002F0F77">
      <w:pPr>
        <w:pStyle w:val="B1"/>
        <w:rPr>
          <w:del w:id="183" w:author="Matrixx" w:date="2021-02-24T19:44:00Z"/>
        </w:rPr>
      </w:pPr>
      <w:del w:id="184" w:author="Matrixx" w:date="2021-02-24T19:44:00Z">
        <w:r w:rsidRPr="00821CF5" w:rsidDel="00D84F5C">
          <w:delText>-</w:delText>
        </w:r>
        <w:r w:rsidRPr="00821CF5" w:rsidDel="00D84F5C">
          <w:tab/>
          <w:delText>In the case of Untrusted non-3GPP access: a UE local IP address (used to reach the N3IWF) and optionally UDP or TCP source port number (if NAT is detected).</w:delText>
        </w:r>
      </w:del>
    </w:p>
    <w:p w14:paraId="382D4902" w14:textId="34FFF8E7" w:rsidR="002F0F77" w:rsidRPr="00821CF5" w:rsidDel="00D84F5C" w:rsidRDefault="002F0F77" w:rsidP="002F0F77">
      <w:pPr>
        <w:pStyle w:val="B1"/>
        <w:rPr>
          <w:del w:id="185" w:author="Matrixx" w:date="2021-02-24T19:44:00Z"/>
        </w:rPr>
      </w:pPr>
      <w:del w:id="186" w:author="Matrixx" w:date="2021-02-24T19:44:00Z">
        <w:r w:rsidRPr="00821CF5" w:rsidDel="00D84F5C">
          <w:delText>-</w:delText>
        </w:r>
        <w:r w:rsidRPr="00821CF5" w:rsidDel="00D84F5C">
          <w:tab/>
          <w:delText>In the case of Trusted non-3GPP access: TNAP/TWAP Identifier, a UE/N5CW device local IP address (used to reach the TNGF/TWIF) and optionally UDP or TCP source port number (if NAT is detected).</w:delText>
        </w:r>
      </w:del>
    </w:p>
    <w:p w14:paraId="3C56A798" w14:textId="1EBFFC67" w:rsidR="002F0F77" w:rsidRPr="00821CF5" w:rsidDel="00D84F5C" w:rsidRDefault="002F0F77" w:rsidP="002F0F77">
      <w:pPr>
        <w:pStyle w:val="B1"/>
        <w:rPr>
          <w:del w:id="187" w:author="Matrixx" w:date="2021-02-24T19:44:00Z"/>
        </w:rPr>
      </w:pPr>
      <w:del w:id="188" w:author="Matrixx" w:date="2021-02-24T19:44:00Z">
        <w:r w:rsidRPr="00821CF5" w:rsidDel="00D84F5C">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63685233" w14:textId="070B7B11" w:rsidR="002F0F77" w:rsidRPr="00821CF5" w:rsidDel="00D84F5C" w:rsidRDefault="002F0F77" w:rsidP="002F0F77">
      <w:pPr>
        <w:pStyle w:val="B2"/>
        <w:rPr>
          <w:del w:id="189" w:author="Matrixx" w:date="2021-02-24T19:44:00Z"/>
        </w:rPr>
      </w:pPr>
      <w:del w:id="190" w:author="Matrixx" w:date="2021-02-24T19:44:00Z">
        <w:r w:rsidRPr="00821CF5" w:rsidDel="00D84F5C">
          <w:delText>-</w:delText>
        </w:r>
        <w:r w:rsidRPr="00821CF5" w:rsidDel="00D84F5C">
          <w:tab/>
          <w:delText>the BSSID (see IEEE Std 802.11-2012 [106]);</w:delText>
        </w:r>
      </w:del>
    </w:p>
    <w:p w14:paraId="34266284" w14:textId="78CB3A9F" w:rsidR="002F0F77" w:rsidRPr="00821CF5" w:rsidDel="00D84F5C" w:rsidRDefault="002F0F77" w:rsidP="002F0F77">
      <w:pPr>
        <w:pStyle w:val="B2"/>
        <w:rPr>
          <w:del w:id="191" w:author="Matrixx" w:date="2021-02-24T19:44:00Z"/>
        </w:rPr>
      </w:pPr>
      <w:del w:id="192" w:author="Matrixx" w:date="2021-02-24T19:44:00Z">
        <w:r w:rsidRPr="00821CF5" w:rsidDel="00D84F5C">
          <w:delText>-</w:delText>
        </w:r>
        <w:r w:rsidRPr="00821CF5" w:rsidDel="00D84F5C">
          <w:tab/>
          <w:delText>civic address information of the TNAP to which the UE is attached.</w:delText>
        </w:r>
      </w:del>
    </w:p>
    <w:p w14:paraId="3F9E42B0" w14:textId="630E29B9" w:rsidR="002F0F77" w:rsidRPr="00821CF5" w:rsidDel="00D84F5C" w:rsidRDefault="002F0F77" w:rsidP="002F0F77">
      <w:pPr>
        <w:pStyle w:val="B1"/>
        <w:rPr>
          <w:del w:id="193" w:author="Matrixx" w:date="2021-02-24T19:44:00Z"/>
        </w:rPr>
      </w:pPr>
      <w:del w:id="194" w:author="Matrixx" w:date="2021-02-24T19:44:00Z">
        <w:r w:rsidRPr="00821CF5" w:rsidDel="00D84F5C">
          <w:tab/>
          <w:delText>The TWAP Identifier shall include the SSID of the access point to which the NC5W is attached. The TWAP Identifier shall also include at least one of the following elements, unless otherwise determined by the TWAN operator's policies:</w:delText>
        </w:r>
      </w:del>
    </w:p>
    <w:p w14:paraId="35712085" w14:textId="52965849" w:rsidR="002F0F77" w:rsidRPr="00821CF5" w:rsidDel="00D84F5C" w:rsidRDefault="002F0F77" w:rsidP="002F0F77">
      <w:pPr>
        <w:pStyle w:val="B2"/>
        <w:rPr>
          <w:del w:id="195" w:author="Matrixx" w:date="2021-02-24T19:44:00Z"/>
        </w:rPr>
      </w:pPr>
      <w:del w:id="196" w:author="Matrixx" w:date="2021-02-24T19:44:00Z">
        <w:r w:rsidRPr="00821CF5" w:rsidDel="00D84F5C">
          <w:delText>-</w:delText>
        </w:r>
        <w:r w:rsidRPr="00821CF5" w:rsidDel="00D84F5C">
          <w:tab/>
          <w:delText>the BSSID (see IEEE Std 802.11-2012 [106]);</w:delText>
        </w:r>
      </w:del>
    </w:p>
    <w:p w14:paraId="4FF96C33" w14:textId="7B5C0278" w:rsidR="002F0F77" w:rsidRPr="00821CF5" w:rsidDel="00D84F5C" w:rsidRDefault="002F0F77" w:rsidP="002F0F77">
      <w:pPr>
        <w:pStyle w:val="B2"/>
        <w:rPr>
          <w:del w:id="197" w:author="Matrixx" w:date="2021-02-24T19:44:00Z"/>
        </w:rPr>
      </w:pPr>
      <w:del w:id="198" w:author="Matrixx" w:date="2021-02-24T19:44:00Z">
        <w:r w:rsidRPr="00821CF5" w:rsidDel="00D84F5C">
          <w:delText>-</w:delText>
        </w:r>
        <w:r w:rsidRPr="00821CF5" w:rsidDel="00D84F5C">
          <w:tab/>
          <w:delText>civic address information of the TWAP to which the UE is attached.</w:delText>
        </w:r>
      </w:del>
    </w:p>
    <w:p w14:paraId="2EB8D139" w14:textId="2F83D899" w:rsidR="002F0F77" w:rsidDel="00D84F5C" w:rsidRDefault="002F0F77" w:rsidP="002F0F77">
      <w:pPr>
        <w:pStyle w:val="NO"/>
        <w:rPr>
          <w:del w:id="199" w:author="Matrixx" w:date="2021-02-24T19:44:00Z"/>
        </w:rPr>
      </w:pPr>
      <w:del w:id="200" w:author="Matrixx" w:date="2021-02-24T19:44:00Z">
        <w:r w:rsidDel="00D84F5C">
          <w:delText>NOTE 1:</w:delText>
        </w:r>
        <w:r w:rsidDel="00D84F5C">
          <w:tab/>
          <w:delText>The SSID can be the same for several TNAPs/TWAPs and SSID only cannot provide a location, but it might be sufficient for charging purposes.</w:delText>
        </w:r>
      </w:del>
    </w:p>
    <w:p w14:paraId="033F3261" w14:textId="0F13D86A" w:rsidR="002F0F77" w:rsidDel="00D84F5C" w:rsidRDefault="002F0F77" w:rsidP="002F0F77">
      <w:pPr>
        <w:pStyle w:val="NO"/>
        <w:rPr>
          <w:del w:id="201" w:author="Matrixx" w:date="2021-02-24T19:44:00Z"/>
        </w:rPr>
      </w:pPr>
      <w:del w:id="202" w:author="Matrixx" w:date="2021-02-24T19:44:00Z">
        <w:r w:rsidDel="00D84F5C">
          <w:delText>NOTE 2:</w:delText>
        </w:r>
        <w:r w:rsidDel="00D84F5C">
          <w:tab/>
          <w:delText>the BSSID associated with a TNAP/TWAP is assumed to be static.</w:delText>
        </w:r>
      </w:del>
    </w:p>
    <w:p w14:paraId="2A7C6F55" w14:textId="0DDFFA10" w:rsidR="002F0F77" w:rsidDel="00D84F5C" w:rsidRDefault="002F0F77" w:rsidP="002F0F77">
      <w:pPr>
        <w:pStyle w:val="B1"/>
        <w:rPr>
          <w:del w:id="203" w:author="Matrixx" w:date="2021-02-24T19:44:00Z"/>
        </w:rPr>
      </w:pPr>
      <w:del w:id="204" w:author="Matrixx" w:date="2021-02-24T19:44:00Z">
        <w:r w:rsidDel="00D84F5C">
          <w:delText>-</w:delText>
        </w:r>
        <w:r w:rsidDel="00D84F5C">
          <w:tab/>
          <w:delText>In the case of W-5GAN access: The User Location Information for W-5GAN is defined in TS 23.316 [84].</w:delText>
        </w:r>
      </w:del>
    </w:p>
    <w:p w14:paraId="02C7DD49" w14:textId="5B6F7D6B" w:rsidR="002F0F77" w:rsidRPr="009E0DE1" w:rsidDel="00D84F5C" w:rsidRDefault="002F0F77" w:rsidP="002F0F77">
      <w:pPr>
        <w:rPr>
          <w:del w:id="205" w:author="Matrixx" w:date="2021-02-24T19:44:00Z"/>
        </w:rPr>
      </w:pPr>
      <w:del w:id="206" w:author="Matrixx" w:date="2021-02-24T19:44:00Z">
        <w:r w:rsidRPr="009E0DE1" w:rsidDel="00D84F5C">
          <w:lastRenderedPageBreak/>
          <w:delText>When the SMF receives a request to provide Access Network Information reporting while there is no action to carry out towards the 5G</w:delText>
        </w:r>
        <w:r w:rsidDel="00D84F5C">
          <w:delText>-</w:delText>
        </w:r>
        <w:r w:rsidRPr="009E0DE1" w:rsidDel="00D84F5C">
          <w:delText>AN or the UE (e.g. no QoS flow to create / Update / modify), the SMF may request User Location Information from the AMF</w:delText>
        </w:r>
        <w:r w:rsidDel="00D84F5C">
          <w:delText>.</w:delText>
        </w:r>
      </w:del>
    </w:p>
    <w:p w14:paraId="4880F5FD" w14:textId="1FC9FFD4" w:rsidR="002F0F77" w:rsidDel="00D84F5C" w:rsidRDefault="002F0F77" w:rsidP="002F0F77">
      <w:pPr>
        <w:rPr>
          <w:del w:id="207" w:author="Matrixx" w:date="2021-02-24T19:44:00Z"/>
        </w:rPr>
      </w:pPr>
      <w:del w:id="208" w:author="Matrixx" w:date="2021-02-24T19:44:00Z">
        <w:r w:rsidDel="00D84F5C">
          <w:delText>The interaction between AMF and SMF(s) for the case of a I-SMF insertion, relocation or removal for a PDU session is described in clause 5.34.</w:delText>
        </w:r>
      </w:del>
    </w:p>
    <w:p w14:paraId="7F437A61" w14:textId="2368284E" w:rsidR="00B62187" w:rsidDel="00D84F5C" w:rsidRDefault="00B62187" w:rsidP="002F0F77">
      <w:pPr>
        <w:rPr>
          <w:del w:id="209" w:author="Matrixx" w:date="2021-02-24T19:44:00Z"/>
        </w:rPr>
      </w:pPr>
    </w:p>
    <w:p w14:paraId="701F509E" w14:textId="57924EAA" w:rsidR="002B7F29" w:rsidDel="00D84F5C" w:rsidRDefault="00475AC3" w:rsidP="00475AC3">
      <w:pPr>
        <w:jc w:val="center"/>
        <w:rPr>
          <w:del w:id="210" w:author="Matrixx" w:date="2021-02-24T19:44:00Z"/>
          <w:rFonts w:ascii="Arial" w:hAnsi="Arial"/>
          <w:color w:val="FF0000"/>
          <w:sz w:val="32"/>
          <w:lang w:eastAsia="ja-JP"/>
        </w:rPr>
      </w:pPr>
      <w:del w:id="211"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108E0C28" w14:textId="22E0A1A8" w:rsidR="00B62187" w:rsidDel="00D84F5C" w:rsidRDefault="00B62187" w:rsidP="00475AC3">
      <w:pPr>
        <w:jc w:val="center"/>
        <w:rPr>
          <w:del w:id="212" w:author="Matrixx" w:date="2021-02-24T19:44:00Z"/>
          <w:rFonts w:ascii="Arial" w:hAnsi="Arial"/>
          <w:color w:val="FF0000"/>
          <w:sz w:val="32"/>
          <w:lang w:eastAsia="ja-JP"/>
        </w:rPr>
      </w:pPr>
    </w:p>
    <w:p w14:paraId="4A2E7614" w14:textId="4A4F5483" w:rsidR="00B62187" w:rsidRPr="009E0DE1" w:rsidDel="00D84F5C" w:rsidRDefault="00B62187" w:rsidP="00B62187">
      <w:pPr>
        <w:pStyle w:val="Heading4"/>
        <w:rPr>
          <w:del w:id="213" w:author="Matrixx" w:date="2021-02-24T19:44:00Z"/>
          <w:rFonts w:eastAsia="SimSun"/>
        </w:rPr>
      </w:pPr>
      <w:bookmarkStart w:id="214" w:name="_Toc20149767"/>
      <w:bookmarkStart w:id="215" w:name="_Toc27846559"/>
      <w:bookmarkStart w:id="216" w:name="_Toc36187684"/>
      <w:bookmarkStart w:id="217" w:name="_Toc45183588"/>
      <w:bookmarkStart w:id="218" w:name="_Toc47342430"/>
      <w:bookmarkStart w:id="219" w:name="_Toc51769130"/>
      <w:bookmarkStart w:id="220" w:name="_Toc59095480"/>
      <w:del w:id="221" w:author="Matrixx" w:date="2021-02-24T19:44:00Z">
        <w:r w:rsidRPr="009E0DE1" w:rsidDel="00D84F5C">
          <w:rPr>
            <w:rFonts w:eastAsia="SimSun"/>
          </w:rPr>
          <w:delText>5.6.4.2</w:delText>
        </w:r>
        <w:r w:rsidRPr="009E0DE1" w:rsidDel="00D84F5C">
          <w:rPr>
            <w:rFonts w:eastAsia="SimSun"/>
          </w:rPr>
          <w:tab/>
          <w:delText>Usage of an UL Classifier for a PDU Session</w:delText>
        </w:r>
        <w:bookmarkEnd w:id="214"/>
        <w:bookmarkEnd w:id="215"/>
        <w:bookmarkEnd w:id="216"/>
        <w:bookmarkEnd w:id="217"/>
        <w:bookmarkEnd w:id="218"/>
        <w:bookmarkEnd w:id="219"/>
        <w:bookmarkEnd w:id="220"/>
      </w:del>
    </w:p>
    <w:p w14:paraId="7374B5D4" w14:textId="616C77A4" w:rsidR="00B62187" w:rsidRPr="009E0DE1" w:rsidDel="00D84F5C" w:rsidRDefault="00B62187" w:rsidP="00B62187">
      <w:pPr>
        <w:rPr>
          <w:del w:id="222" w:author="Matrixx" w:date="2021-02-24T19:44:00Z"/>
          <w:rFonts w:eastAsia="SimSun"/>
        </w:rPr>
      </w:pPr>
      <w:del w:id="223" w:author="Matrixx" w:date="2021-02-24T19:44:00Z">
        <w:r w:rsidRPr="009E0DE1" w:rsidDel="00D84F5C">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D84F5C">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D84F5C">
          <w:delText>The SMF may include more than one UPF supporting the UL CL functionality in the data path of a PDU Session.</w:delText>
        </w:r>
      </w:del>
    </w:p>
    <w:p w14:paraId="5F707AAD" w14:textId="209CB8AB" w:rsidR="00B62187" w:rsidRPr="009E0DE1" w:rsidDel="00D84F5C" w:rsidRDefault="00B62187" w:rsidP="00B62187">
      <w:pPr>
        <w:rPr>
          <w:del w:id="224" w:author="Matrixx" w:date="2021-02-24T19:44:00Z"/>
        </w:rPr>
      </w:pPr>
      <w:del w:id="225" w:author="Matrixx" w:date="2021-02-24T19:44:00Z">
        <w:r w:rsidRPr="009E0DE1" w:rsidDel="00D84F5C">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791F3801" w14:textId="20573827" w:rsidR="00B62187" w:rsidRPr="009E0DE1" w:rsidDel="00D84F5C" w:rsidRDefault="00B62187" w:rsidP="00B62187">
      <w:pPr>
        <w:rPr>
          <w:del w:id="226" w:author="Matrixx" w:date="2021-02-24T19:44:00Z"/>
        </w:rPr>
      </w:pPr>
      <w:del w:id="227" w:author="Matrixx" w:date="2021-02-24T19:44:00Z">
        <w:r w:rsidRPr="009E0DE1" w:rsidDel="00D84F5C">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delText>
        </w:r>
        <w:r w:rsidDel="00D84F5C">
          <w:delText xml:space="preserve"> is</w:delText>
        </w:r>
        <w:r w:rsidRPr="009E0DE1" w:rsidDel="00D84F5C">
          <w:delText xml:space="preserve"> provided to the UE.</w:delText>
        </w:r>
        <w:r w:rsidDel="00D84F5C">
          <w:delText xml:space="preserve"> The SMF may be configured with local policies for some (DNN, S-NSSAI) combinations to release the PDU Session when there is a PSA associated with the IPv4 address allocated to the UE and this PSA has been removed.</w:delText>
        </w:r>
      </w:del>
    </w:p>
    <w:p w14:paraId="3DB4738D" w14:textId="789E628E" w:rsidR="00B62187" w:rsidRPr="009E0DE1" w:rsidDel="00D84F5C" w:rsidRDefault="00B62187" w:rsidP="00B62187">
      <w:pPr>
        <w:pStyle w:val="NO"/>
        <w:rPr>
          <w:del w:id="228" w:author="Matrixx" w:date="2021-02-24T19:44:00Z"/>
        </w:rPr>
      </w:pPr>
      <w:del w:id="229" w:author="Matrixx" w:date="2021-02-24T19:44:00Z">
        <w:r w:rsidRPr="009E0DE1" w:rsidDel="00D84F5C">
          <w:delText>NOTE 0:</w:delText>
        </w:r>
        <w:r w:rsidRPr="009E0DE1" w:rsidDel="00D84F5C">
          <w:tab/>
        </w:r>
        <w:r w:rsidDel="00D84F5C">
          <w:delText xml:space="preserve">The use of only one IPv4 address and/or IPv6 prefix with multiple PDU Session Anchors assumes that when needed, appropriate mechanisms are in place to correctly forward packets on the N6 reference point. </w:delText>
        </w:r>
        <w:r w:rsidRPr="009E0DE1" w:rsidDel="00D84F5C">
          <w:delText>The mechanisms for packet forwarding on the N6 reference point between the PDU Session Anchor providing local access and the DN are outside the scope of this specification.</w:delText>
        </w:r>
      </w:del>
    </w:p>
    <w:p w14:paraId="4EC1C55C" w14:textId="7DC7448E" w:rsidR="00B62187" w:rsidRPr="009E0DE1" w:rsidDel="00D84F5C" w:rsidRDefault="00B62187" w:rsidP="00B62187">
      <w:pPr>
        <w:rPr>
          <w:del w:id="230" w:author="Matrixx" w:date="2021-02-24T19:44:00Z"/>
        </w:rPr>
      </w:pPr>
      <w:del w:id="231" w:author="Matrixx" w:date="2021-02-24T19:44:00Z">
        <w:r w:rsidRPr="009E0DE1" w:rsidDel="00D84F5C">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7ABD2BCA" w14:textId="616C9114" w:rsidR="00B62187" w:rsidRPr="009E0DE1" w:rsidDel="00D84F5C" w:rsidRDefault="00B62187" w:rsidP="00B62187">
      <w:pPr>
        <w:rPr>
          <w:del w:id="232" w:author="Matrixx" w:date="2021-02-24T19:44:00Z"/>
        </w:rPr>
      </w:pPr>
      <w:del w:id="233" w:author="Matrixx" w:date="2021-02-24T19:44:00Z">
        <w:r w:rsidRPr="009E0DE1" w:rsidDel="00D84F5C">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4645EEA0" w14:textId="19DA5E5B" w:rsidR="00B62187" w:rsidDel="00D84F5C" w:rsidRDefault="00B62187" w:rsidP="00B62187">
      <w:pPr>
        <w:pStyle w:val="NO"/>
        <w:rPr>
          <w:del w:id="234" w:author="Matrixx" w:date="2021-02-24T19:44:00Z"/>
        </w:rPr>
      </w:pPr>
      <w:del w:id="235" w:author="Matrixx" w:date="2021-02-24T19:44:00Z">
        <w:r w:rsidDel="00D84F5C">
          <w:delText>NOTE 1:</w:delText>
        </w:r>
        <w:r w:rsidDel="00D84F5C">
          <w:tab/>
          <w:delText>When N9 forwarding tunnel exists between source ULCL and target ULCL, the Session-AMBR per PDU Session can be enforced by the source UL CL UPF.</w:delText>
        </w:r>
      </w:del>
    </w:p>
    <w:p w14:paraId="03E04EEA" w14:textId="53853EED" w:rsidR="00B62187" w:rsidRPr="009E0DE1" w:rsidDel="00D84F5C" w:rsidRDefault="00B62187" w:rsidP="00B62187">
      <w:pPr>
        <w:pStyle w:val="NO"/>
        <w:rPr>
          <w:del w:id="236" w:author="Matrixx" w:date="2021-02-24T19:44:00Z"/>
        </w:rPr>
      </w:pPr>
      <w:del w:id="237" w:author="Matrixx" w:date="2021-02-24T19:44:00Z">
        <w:r w:rsidRPr="009E0DE1" w:rsidDel="00D84F5C">
          <w:delText>NOTE </w:delText>
        </w:r>
        <w:r w:rsidDel="00D84F5C">
          <w:delText>2</w:delText>
        </w:r>
        <w:r w:rsidRPr="009E0DE1" w:rsidDel="00D84F5C">
          <w:delText>:</w:delText>
        </w:r>
        <w:r w:rsidRPr="009E0DE1" w:rsidDel="00D84F5C">
          <w:tab/>
          <w:delText>The UPF supporting an UL CL may also support a PDU Session Anchor for connectivity to the local access to the data network (including e.g. support of tunnelling or NAT on N6). This is controlled by the SMF.</w:delText>
        </w:r>
      </w:del>
    </w:p>
    <w:p w14:paraId="4F4011DE" w14:textId="3D05695B" w:rsidR="00B62187" w:rsidRPr="009E0DE1" w:rsidDel="00D84F5C" w:rsidRDefault="00B62187" w:rsidP="00B62187">
      <w:pPr>
        <w:rPr>
          <w:del w:id="238" w:author="Matrixx" w:date="2021-02-24T19:44:00Z"/>
        </w:rPr>
      </w:pPr>
      <w:del w:id="239" w:author="Matrixx" w:date="2021-02-24T19:44:00Z">
        <w:r w:rsidRPr="009E0DE1" w:rsidDel="00D84F5C">
          <w:delText>Additional UL CLs (and thus additional PDU Session Anchors) can be inserted in the data path of a PDU Session</w:delText>
        </w:r>
        <w:r w:rsidRPr="009E0DE1" w:rsidDel="00D84F5C">
          <w:rPr>
            <w:lang w:eastAsia="zh-CN"/>
          </w:rPr>
          <w:delText xml:space="preserve"> to create new data paths for the same PDU Session.</w:delText>
        </w:r>
        <w:r w:rsidRPr="009E0DE1" w:rsidDel="00D84F5C">
          <w:delText xml:space="preserve"> </w:delText>
        </w:r>
        <w:r w:rsidRPr="009E0DE1" w:rsidDel="00D84F5C">
          <w:rPr>
            <w:lang w:eastAsia="zh-CN"/>
          </w:rPr>
          <w:delText>T</w:delText>
        </w:r>
        <w:r w:rsidRPr="009E0DE1" w:rsidDel="00D84F5C">
          <w:delText xml:space="preserve">he way to organize the </w:delText>
        </w:r>
        <w:r w:rsidRPr="009E0DE1" w:rsidDel="00D84F5C">
          <w:rPr>
            <w:lang w:eastAsia="zh-CN"/>
          </w:rPr>
          <w:delText>data path</w:delText>
        </w:r>
        <w:r w:rsidRPr="009E0DE1" w:rsidDel="00D84F5C">
          <w:delText xml:space="preserve"> of all UL CLs in a PDU Session is up to operator configuration and SMF logic</w:delText>
        </w:r>
        <w:r w:rsidRPr="009E0DE1" w:rsidDel="00D84F5C">
          <w:rPr>
            <w:lang w:eastAsia="zh-CN"/>
          </w:rPr>
          <w:delText xml:space="preserve"> and there is only one UPF supporting UL CL connecting to the (R)AN via N3 interface</w:delText>
        </w:r>
        <w:r w:rsidDel="00D84F5C">
          <w:rPr>
            <w:lang w:eastAsia="zh-CN"/>
          </w:rPr>
          <w:delText>, except when session continuity upon UL CL relocation is used</w:delText>
        </w:r>
        <w:r w:rsidRPr="009E0DE1" w:rsidDel="00D84F5C">
          <w:rPr>
            <w:lang w:eastAsia="zh-CN"/>
          </w:rPr>
          <w:delText>.</w:delText>
        </w:r>
      </w:del>
    </w:p>
    <w:p w14:paraId="67FA4797" w14:textId="0130ACE1" w:rsidR="00B62187" w:rsidRPr="009E0DE1" w:rsidDel="00D84F5C" w:rsidRDefault="00B62187" w:rsidP="00B62187">
      <w:pPr>
        <w:rPr>
          <w:del w:id="240" w:author="Matrixx" w:date="2021-02-24T19:44:00Z"/>
        </w:rPr>
      </w:pPr>
      <w:del w:id="241" w:author="Matrixx" w:date="2021-02-24T19:44:00Z">
        <w:r w:rsidRPr="009E0DE1" w:rsidDel="00D84F5C">
          <w:delText>The insertion of an ULCL in the data path of a PDU Session is depicted in Figure 5.6.4.2-1.</w:delText>
        </w:r>
      </w:del>
    </w:p>
    <w:bookmarkStart w:id="242" w:name="_MON_1569397320"/>
    <w:bookmarkEnd w:id="242"/>
    <w:p w14:paraId="079952D0" w14:textId="76A1BA99" w:rsidR="00B62187" w:rsidRPr="009E0DE1" w:rsidDel="00D84F5C" w:rsidRDefault="00B62187" w:rsidP="00B62187">
      <w:pPr>
        <w:pStyle w:val="TH"/>
        <w:rPr>
          <w:del w:id="243" w:author="Matrixx" w:date="2021-02-24T19:44:00Z"/>
        </w:rPr>
      </w:pPr>
      <w:del w:id="244" w:author="Matrixx" w:date="2021-02-24T19:44:00Z">
        <w:r w:rsidRPr="009E0DE1" w:rsidDel="00D84F5C">
          <w:object w:dxaOrig="7655" w:dyaOrig="3683" w14:anchorId="5ABAC543">
            <v:shape id="_x0000_i1108" type="#_x0000_t75" style="width:382.2pt;height:185.4pt" o:ole="">
              <v:imagedata r:id="rId33" o:title=""/>
            </v:shape>
            <o:OLEObject Type="Embed" ProgID="Word.Picture.8" ShapeID="_x0000_i1108" DrawAspect="Content" ObjectID="_1675702623" r:id="rId34"/>
          </w:object>
        </w:r>
      </w:del>
    </w:p>
    <w:p w14:paraId="200A98B5" w14:textId="715C8A8B" w:rsidR="00B62187" w:rsidRPr="009E0DE1" w:rsidDel="00D84F5C" w:rsidRDefault="00B62187" w:rsidP="00B62187">
      <w:pPr>
        <w:pStyle w:val="TF"/>
        <w:rPr>
          <w:del w:id="245" w:author="Matrixx" w:date="2021-02-24T19:44:00Z"/>
        </w:rPr>
      </w:pPr>
      <w:del w:id="246" w:author="Matrixx" w:date="2021-02-24T19:44:00Z">
        <w:r w:rsidRPr="009E0DE1" w:rsidDel="00D84F5C">
          <w:delText>Figure 5.6.4.2-1</w:delText>
        </w:r>
        <w:r w:rsidDel="00D84F5C">
          <w:delText>:</w:delText>
        </w:r>
        <w:r w:rsidRPr="009E0DE1" w:rsidDel="00D84F5C">
          <w:delText xml:space="preserve"> User plane Architecture for the Uplink Classifier</w:delText>
        </w:r>
      </w:del>
    </w:p>
    <w:p w14:paraId="5191127F" w14:textId="7ABB0F9A" w:rsidR="00B62187" w:rsidRPr="009E0DE1" w:rsidDel="00D84F5C" w:rsidRDefault="00B62187" w:rsidP="00B62187">
      <w:pPr>
        <w:pStyle w:val="NO"/>
        <w:rPr>
          <w:del w:id="247" w:author="Matrixx" w:date="2021-02-24T19:44:00Z"/>
        </w:rPr>
      </w:pPr>
      <w:del w:id="248" w:author="Matrixx" w:date="2021-02-24T19:44:00Z">
        <w:r w:rsidRPr="009E0DE1" w:rsidDel="00D84F5C">
          <w:delText>NOTE </w:delText>
        </w:r>
        <w:r w:rsidDel="00D84F5C">
          <w:delText>3</w:delText>
        </w:r>
        <w:r w:rsidRPr="009E0DE1" w:rsidDel="00D84F5C">
          <w:delText>:</w:delText>
        </w:r>
        <w:r w:rsidRPr="009E0DE1" w:rsidDel="00D84F5C">
          <w:tab/>
          <w:delText>It is possible for a given UPF to support both the UL CL and the PDU Session Anchor functionalities.</w:delText>
        </w:r>
      </w:del>
    </w:p>
    <w:p w14:paraId="457F7B90" w14:textId="651102B7" w:rsidR="00B62187" w:rsidDel="00D84F5C" w:rsidRDefault="00B62187" w:rsidP="00B62187">
      <w:pPr>
        <w:rPr>
          <w:del w:id="249" w:author="Matrixx" w:date="2021-02-24T19:44:00Z"/>
        </w:rPr>
      </w:pPr>
      <w:del w:id="250" w:author="Matrixx" w:date="2021-02-24T19:44:00Z">
        <w:r w:rsidDel="00D84F5C">
          <w:delTex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delText>
        </w:r>
      </w:del>
    </w:p>
    <w:p w14:paraId="46B40C98" w14:textId="24DB3B45" w:rsidR="00B62187" w:rsidDel="00D84F5C" w:rsidRDefault="00B62187" w:rsidP="00B62187">
      <w:pPr>
        <w:rPr>
          <w:del w:id="251" w:author="Matrixx" w:date="2021-02-24T19:44:00Z"/>
        </w:rPr>
      </w:pPr>
      <w:del w:id="252" w:author="Matrixx" w:date="2021-02-24T19:44:00Z">
        <w:r w:rsidDel="00D84F5C">
          <w:delText>The N9 forwarding tunnel is maintained until all active traffic flowing on it ceases to exist for a configurable period of time or until the AF informs the SMF that it can release the source PSA providing access to the source local DN.</w:delText>
        </w:r>
      </w:del>
    </w:p>
    <w:p w14:paraId="0453EF6D" w14:textId="2ECEEE1B" w:rsidR="00B62187" w:rsidDel="00D84F5C" w:rsidRDefault="00B62187" w:rsidP="00B62187">
      <w:pPr>
        <w:rPr>
          <w:del w:id="253" w:author="Matrixx" w:date="2021-02-24T19:44:00Z"/>
        </w:rPr>
      </w:pPr>
      <w:del w:id="254" w:author="Matrixx" w:date="2021-02-24T19:44:00Z">
        <w:r w:rsidDel="00D84F5C">
          <w:delText>During the existence of the N9 forwarding tunnel the UPF acting as target UL CL is configured with packet filters that:</w:delText>
        </w:r>
      </w:del>
    </w:p>
    <w:p w14:paraId="2314D1A9" w14:textId="78006E72" w:rsidR="00B62187" w:rsidDel="00D84F5C" w:rsidRDefault="00B62187" w:rsidP="00B62187">
      <w:pPr>
        <w:pStyle w:val="B1"/>
        <w:rPr>
          <w:del w:id="255" w:author="Matrixx" w:date="2021-02-24T19:44:00Z"/>
        </w:rPr>
      </w:pPr>
      <w:del w:id="256" w:author="Matrixx" w:date="2021-02-24T19:44:00Z">
        <w:r w:rsidDel="00D84F5C">
          <w:delText>-</w:delText>
        </w:r>
        <w:r w:rsidDel="00D84F5C">
          <w:tab/>
          <w:delText>force uplink traffic from existing data sessions between UE and the application in the source local DN into the N9 forwarding tunnel towards the source UL CL.</w:delText>
        </w:r>
      </w:del>
    </w:p>
    <w:p w14:paraId="70BC088C" w14:textId="043BA680" w:rsidR="00B62187" w:rsidDel="00D84F5C" w:rsidRDefault="00B62187" w:rsidP="00B62187">
      <w:pPr>
        <w:pStyle w:val="B1"/>
        <w:rPr>
          <w:del w:id="257" w:author="Matrixx" w:date="2021-02-24T19:44:00Z"/>
        </w:rPr>
      </w:pPr>
      <w:del w:id="258" w:author="Matrixx" w:date="2021-02-24T19:44:00Z">
        <w:r w:rsidDel="00D84F5C">
          <w:delText>-</w:delText>
        </w:r>
        <w:r w:rsidDel="00D84F5C">
          <w:tab/>
          <w:delText>force any traffic related to the application in the target local DN to go to the new local DN via the target PSA.</w:delText>
        </w:r>
      </w:del>
    </w:p>
    <w:p w14:paraId="78A0DFFD" w14:textId="60E6EAB5" w:rsidR="00B62187" w:rsidDel="00D84F5C" w:rsidRDefault="00B62187" w:rsidP="00B62187">
      <w:pPr>
        <w:rPr>
          <w:del w:id="259" w:author="Matrixx" w:date="2021-02-24T19:44:00Z"/>
        </w:rPr>
      </w:pPr>
      <w:del w:id="260" w:author="Matrixx" w:date="2021-02-24T19:44:00Z">
        <w:r w:rsidDel="00D84F5C">
          <w:delTex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delText>
        </w:r>
      </w:del>
    </w:p>
    <w:p w14:paraId="4EBDD3F0" w14:textId="0F6F33B8" w:rsidR="00B62187" w:rsidDel="00D84F5C" w:rsidRDefault="00B62187" w:rsidP="00B62187">
      <w:pPr>
        <w:rPr>
          <w:del w:id="261" w:author="Matrixx" w:date="2021-02-24T19:44:00Z"/>
        </w:rPr>
      </w:pPr>
      <w:del w:id="262" w:author="Matrixx" w:date="2021-02-24T19:44:00Z">
        <w:r w:rsidDel="00D84F5C">
          <w:delText>The procedure for session continuity upon UL CL relocation is described in TS 23.502 [3] clause 4.3.5.7.</w:delText>
        </w:r>
      </w:del>
    </w:p>
    <w:p w14:paraId="63786EBC" w14:textId="00051B5C" w:rsidR="00B62187" w:rsidDel="00D84F5C" w:rsidRDefault="00B62187" w:rsidP="00B62187">
      <w:pPr>
        <w:rPr>
          <w:del w:id="263" w:author="Matrixx" w:date="2021-02-24T19:44:00Z"/>
        </w:rPr>
      </w:pPr>
      <w:del w:id="264" w:author="Matrixx" w:date="2021-02-24T19:44:00Z">
        <w:r w:rsidDel="00D84F5C">
          <w:delText>When an I-SMF is inserted for a PDU Session, the details of UL CL insertion which is controlled by an I-SMF is described in clause 5.34.4.</w:delText>
        </w:r>
      </w:del>
    </w:p>
    <w:p w14:paraId="512CC83F" w14:textId="3EFF0F8E" w:rsidR="000F661C" w:rsidDel="00D84F5C" w:rsidRDefault="000F661C" w:rsidP="000F661C">
      <w:pPr>
        <w:keepNext/>
        <w:keepLines/>
        <w:spacing w:before="180"/>
        <w:ind w:left="1134" w:hanging="1134"/>
        <w:jc w:val="center"/>
        <w:outlineLvl w:val="1"/>
        <w:rPr>
          <w:del w:id="265" w:author="Matrixx" w:date="2021-02-24T19:44:00Z"/>
          <w:rFonts w:ascii="Arial" w:hAnsi="Arial"/>
          <w:color w:val="FF0000"/>
          <w:sz w:val="32"/>
          <w:lang w:eastAsia="ja-JP"/>
        </w:rPr>
      </w:pPr>
      <w:del w:id="266"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7</w:delText>
        </w:r>
        <w:r w:rsidDel="00D84F5C">
          <w:rPr>
            <w:rFonts w:ascii="Arial" w:hAnsi="Arial"/>
            <w:color w:val="FF0000"/>
            <w:sz w:val="32"/>
            <w:lang w:eastAsia="ja-JP"/>
          </w:rPr>
          <w:delText>th Change---</w:delText>
        </w:r>
      </w:del>
    </w:p>
    <w:p w14:paraId="6275C7CC" w14:textId="2ACED40A" w:rsidR="005F6A2D" w:rsidRPr="009E0DE1" w:rsidDel="00D84F5C" w:rsidRDefault="005F6A2D" w:rsidP="005F6A2D">
      <w:pPr>
        <w:pStyle w:val="Heading4"/>
        <w:rPr>
          <w:del w:id="267" w:author="Matrixx" w:date="2021-02-24T19:44:00Z"/>
          <w:rFonts w:eastAsia="SimSun"/>
        </w:rPr>
      </w:pPr>
      <w:bookmarkStart w:id="268" w:name="_Toc20149768"/>
      <w:bookmarkStart w:id="269" w:name="_Toc27846560"/>
      <w:bookmarkStart w:id="270" w:name="_Toc36187685"/>
      <w:bookmarkStart w:id="271" w:name="_Toc45183589"/>
      <w:bookmarkStart w:id="272" w:name="_Toc47342431"/>
      <w:bookmarkStart w:id="273" w:name="_Toc51769131"/>
      <w:bookmarkStart w:id="274" w:name="_Toc59095481"/>
      <w:del w:id="275" w:author="Matrixx" w:date="2021-02-24T19:44:00Z">
        <w:r w:rsidRPr="009E0DE1" w:rsidDel="00D84F5C">
          <w:rPr>
            <w:rFonts w:eastAsia="SimSun"/>
          </w:rPr>
          <w:delText>5.6.4.3</w:delText>
        </w:r>
        <w:r w:rsidRPr="009E0DE1" w:rsidDel="00D84F5C">
          <w:rPr>
            <w:rFonts w:eastAsia="SimSun"/>
          </w:rPr>
          <w:tab/>
          <w:delText>Usage of IPv6 multi-homing for a PDU Session</w:delText>
        </w:r>
        <w:bookmarkEnd w:id="268"/>
        <w:bookmarkEnd w:id="269"/>
        <w:bookmarkEnd w:id="270"/>
        <w:bookmarkEnd w:id="271"/>
        <w:bookmarkEnd w:id="272"/>
        <w:bookmarkEnd w:id="273"/>
        <w:bookmarkEnd w:id="274"/>
      </w:del>
    </w:p>
    <w:p w14:paraId="5B7ED4C5" w14:textId="7970FC37" w:rsidR="005F6A2D" w:rsidRPr="009E0DE1" w:rsidDel="00D84F5C" w:rsidRDefault="005F6A2D" w:rsidP="005F6A2D">
      <w:pPr>
        <w:rPr>
          <w:del w:id="276" w:author="Matrixx" w:date="2021-02-24T19:44:00Z"/>
          <w:rFonts w:eastAsia="SimSun"/>
        </w:rPr>
      </w:pPr>
      <w:del w:id="277" w:author="Matrixx" w:date="2021-02-24T19:44:00Z">
        <w:r w:rsidRPr="009E0DE1" w:rsidDel="00D84F5C">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2BB5667B" w14:textId="755B2809" w:rsidR="005F6A2D" w:rsidRPr="009E0DE1" w:rsidDel="00D84F5C" w:rsidRDefault="005F6A2D" w:rsidP="005F6A2D">
      <w:pPr>
        <w:rPr>
          <w:del w:id="278" w:author="Matrixx" w:date="2021-02-24T19:44:00Z"/>
        </w:rPr>
      </w:pPr>
      <w:del w:id="279" w:author="Matrixx" w:date="2021-02-24T19:44:00Z">
        <w:r w:rsidRPr="009E0DE1" w:rsidDel="00D84F5C">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D84F5C">
          <w:rPr>
            <w:lang w:eastAsia="zh-CN"/>
          </w:rPr>
          <w:delText xml:space="preserve">The SMF may decide to insert in the data path of a PDU Session a </w:delText>
        </w:r>
        <w:r w:rsidRPr="009E0DE1" w:rsidDel="00D84F5C">
          <w:delText xml:space="preserve">UPF supporting the Branching Point </w:delText>
        </w:r>
        <w:r w:rsidRPr="009E0DE1" w:rsidDel="00D84F5C">
          <w:rPr>
            <w:lang w:eastAsia="zh-CN"/>
          </w:rPr>
          <w:delText xml:space="preserve">functionality during or after the PDU Session Establishment, or to remove from the data path of a PDU Session a </w:delText>
        </w:r>
        <w:r w:rsidRPr="009E0DE1" w:rsidDel="00D84F5C">
          <w:delText xml:space="preserve">UPF supporting the Branching Point </w:delText>
        </w:r>
        <w:r w:rsidRPr="009E0DE1" w:rsidDel="00D84F5C">
          <w:rPr>
            <w:lang w:eastAsia="zh-CN"/>
          </w:rPr>
          <w:delText>functionality after the PDU Session Establishment.</w:delText>
        </w:r>
      </w:del>
    </w:p>
    <w:p w14:paraId="69293926" w14:textId="6B3BDD54" w:rsidR="005F6A2D" w:rsidRPr="009E0DE1" w:rsidDel="00D84F5C" w:rsidRDefault="005F6A2D" w:rsidP="005F6A2D">
      <w:pPr>
        <w:rPr>
          <w:del w:id="280" w:author="Matrixx" w:date="2021-02-24T19:44:00Z"/>
          <w:lang w:eastAsia="zh-CN"/>
        </w:rPr>
      </w:pPr>
      <w:del w:id="281" w:author="Matrixx" w:date="2021-02-24T19:44:00Z">
        <w:r w:rsidRPr="009E0DE1" w:rsidDel="00D84F5C">
          <w:lastRenderedPageBreak/>
          <w:delText xml:space="preserve">Multi homing of a PDU Session applies only for PDU Sessions of IPv6 type. </w:delText>
        </w:r>
        <w:r w:rsidRPr="009E0DE1" w:rsidDel="00D84F5C">
          <w:rPr>
            <w:lang w:eastAsia="zh-CN"/>
          </w:rPr>
          <w:delText xml:space="preserve">When the UE requests a PDU Session of type </w:delText>
        </w:r>
        <w:r w:rsidRPr="009E0DE1" w:rsidDel="00D84F5C">
          <w:delText>"</w:delText>
        </w:r>
        <w:r w:rsidRPr="009E0DE1" w:rsidDel="00D84F5C">
          <w:rPr>
            <w:lang w:eastAsia="zh-CN"/>
          </w:rPr>
          <w:delText>IPv4v6</w:delText>
        </w:r>
        <w:r w:rsidRPr="009E0DE1" w:rsidDel="00D84F5C">
          <w:delText>"</w:delText>
        </w:r>
        <w:r w:rsidRPr="009E0DE1" w:rsidDel="00D84F5C">
          <w:rPr>
            <w:lang w:eastAsia="zh-CN"/>
          </w:rPr>
          <w:delText xml:space="preserve"> or </w:delText>
        </w:r>
        <w:r w:rsidRPr="009E0DE1" w:rsidDel="00D84F5C">
          <w:delText>"IPv6" the UE also provides an indication to the network whether it supports a Multi-homed IPv6 PDU Session</w:delText>
        </w:r>
        <w:r w:rsidRPr="009E0DE1" w:rsidDel="00D84F5C">
          <w:rPr>
            <w:lang w:eastAsia="zh-CN"/>
          </w:rPr>
          <w:delText>.</w:delText>
        </w:r>
      </w:del>
    </w:p>
    <w:p w14:paraId="6D82570B" w14:textId="06C1C8F1" w:rsidR="005F6A2D" w:rsidRPr="009E0DE1" w:rsidDel="00D84F5C" w:rsidRDefault="005F6A2D" w:rsidP="005F6A2D">
      <w:pPr>
        <w:rPr>
          <w:del w:id="282" w:author="Matrixx" w:date="2021-02-24T19:44:00Z"/>
        </w:rPr>
      </w:pPr>
      <w:del w:id="283" w:author="Matrixx" w:date="2021-02-24T19:44:00Z">
        <w:r w:rsidRPr="009E0DE1" w:rsidDel="00D84F5C">
          <w:delText>The use of multiple IPv6 prefixes in a PDU Session is characterised by the following:</w:delText>
        </w:r>
      </w:del>
    </w:p>
    <w:p w14:paraId="3C5244F2" w14:textId="53CF9785" w:rsidR="005F6A2D" w:rsidRPr="009E0DE1" w:rsidDel="00D84F5C" w:rsidRDefault="005F6A2D" w:rsidP="005F6A2D">
      <w:pPr>
        <w:pStyle w:val="B1"/>
        <w:rPr>
          <w:del w:id="284" w:author="Matrixx" w:date="2021-02-24T19:44:00Z"/>
        </w:rPr>
      </w:pPr>
      <w:del w:id="285" w:author="Matrixx" w:date="2021-02-24T19:44:00Z">
        <w:r w:rsidRPr="009E0DE1" w:rsidDel="00D84F5C">
          <w:delText>-</w:delText>
        </w:r>
        <w:r w:rsidRPr="009E0DE1" w:rsidDel="00D84F5C">
          <w:rPr>
            <w:lang w:eastAsia="zh-CN"/>
          </w:rPr>
          <w:tab/>
        </w:r>
        <w:r w:rsidRPr="009E0DE1" w:rsidDel="00D84F5C">
          <w:delText>The UPF supporting a Branching Point functionality is configured by the SMF to spread UL traffic between the</w:delText>
        </w:r>
        <w:r w:rsidDel="00D84F5C">
          <w:delText xml:space="preserve"> PDU Session Anchors</w:delText>
        </w:r>
        <w:r w:rsidRPr="009E0DE1" w:rsidDel="00D84F5C">
          <w:delText xml:space="preserve"> based on the Source Prefix of the PDU (which may be selected by the UE based on routing information and preferences received from the network).</w:delText>
        </w:r>
      </w:del>
    </w:p>
    <w:p w14:paraId="3B2BCCCF" w14:textId="0A7EDEEF" w:rsidR="005F6A2D" w:rsidRPr="009E0DE1" w:rsidDel="00D84F5C" w:rsidRDefault="005F6A2D" w:rsidP="005F6A2D">
      <w:pPr>
        <w:pStyle w:val="B1"/>
        <w:rPr>
          <w:del w:id="286" w:author="Matrixx" w:date="2021-02-24T19:44:00Z"/>
        </w:rPr>
      </w:pPr>
      <w:del w:id="287" w:author="Matrixx" w:date="2021-02-24T19:44:00Z">
        <w:r w:rsidRPr="009E0DE1" w:rsidDel="00D84F5C">
          <w:delText>-</w:delText>
        </w:r>
        <w:r w:rsidRPr="009E0DE1" w:rsidDel="00D84F5C">
          <w:tab/>
          <w:delText>IETF RFC 4191 [8] is used to configure routing information and preferences into the UE to influence the selection of the source Prefix.</w:delText>
        </w:r>
      </w:del>
    </w:p>
    <w:p w14:paraId="1A5CF353" w14:textId="331CB228" w:rsidR="005F6A2D" w:rsidRPr="009E0DE1" w:rsidDel="00D84F5C" w:rsidRDefault="005F6A2D" w:rsidP="005F6A2D">
      <w:pPr>
        <w:pStyle w:val="NO"/>
        <w:rPr>
          <w:del w:id="288" w:author="Matrixx" w:date="2021-02-24T19:44:00Z"/>
          <w:lang w:eastAsia="zh-CN"/>
        </w:rPr>
      </w:pPr>
      <w:del w:id="289" w:author="Matrixx" w:date="2021-02-24T19:44:00Z">
        <w:r w:rsidRPr="009E0DE1" w:rsidDel="00D84F5C">
          <w:delText>NOTE 1:</w:delText>
        </w:r>
        <w:r w:rsidRPr="009E0DE1" w:rsidDel="00D84F5C">
          <w:tab/>
          <w:delText>This corresponds to Scenario 1 defined in IETF RFC 7157 [7] "IPv6 Multi-homing without Network Address Translation". This allows to make the Branching Point unaware of the routing tables in the Data Network and to keep the first hop router function in the</w:delText>
        </w:r>
        <w:r w:rsidDel="00D84F5C">
          <w:delText xml:space="preserve"> PDU Session Anchors</w:delText>
        </w:r>
        <w:r w:rsidRPr="009E0DE1" w:rsidDel="00D84F5C">
          <w:delText>.</w:delText>
        </w:r>
      </w:del>
    </w:p>
    <w:p w14:paraId="7AEF6D9F" w14:textId="7BEFF8CB" w:rsidR="005F6A2D" w:rsidRPr="009E0DE1" w:rsidDel="00D84F5C" w:rsidRDefault="005F6A2D" w:rsidP="005F6A2D">
      <w:pPr>
        <w:pStyle w:val="B1"/>
        <w:rPr>
          <w:del w:id="290" w:author="Matrixx" w:date="2021-02-24T19:44:00Z"/>
        </w:rPr>
      </w:pPr>
      <w:del w:id="291" w:author="Matrixx" w:date="2021-02-24T19:44:00Z">
        <w:r w:rsidRPr="009E0DE1" w:rsidDel="00D84F5C">
          <w:delText>-</w:delText>
        </w:r>
        <w:r w:rsidRPr="009E0DE1" w:rsidDel="00D84F5C">
          <w:tab/>
          <w:delText>The multi-homed PDU Session may be used to support make-before-break service continuity to support SSC mode 3. This is illustrated in Figure 5.6.4.3-1.</w:delText>
        </w:r>
      </w:del>
    </w:p>
    <w:p w14:paraId="4E4D6EFD" w14:textId="6EC7E2AC" w:rsidR="005F6A2D" w:rsidRPr="009E0DE1" w:rsidDel="00D84F5C" w:rsidRDefault="005F6A2D" w:rsidP="005F6A2D">
      <w:pPr>
        <w:pStyle w:val="B1"/>
        <w:rPr>
          <w:del w:id="292" w:author="Matrixx" w:date="2021-02-24T19:44:00Z"/>
        </w:rPr>
      </w:pPr>
      <w:del w:id="293" w:author="Matrixx" w:date="2021-02-24T19:44:00Z">
        <w:r w:rsidRPr="009E0DE1" w:rsidDel="00D84F5C">
          <w:delText>-</w:delText>
        </w:r>
        <w:r w:rsidRPr="009E0DE1" w:rsidDel="00D84F5C">
          <w:tab/>
          <w:delText>The multi-homed PDU Session may also be used to support cases where UE needs to access both a local service (e.g. local server) and a central service (e.g. the internet), illustrated in Figure 5.6.4.3-2.</w:delText>
        </w:r>
      </w:del>
    </w:p>
    <w:p w14:paraId="0BA7AE10" w14:textId="0057A83C" w:rsidR="005F6A2D" w:rsidRPr="009E0DE1" w:rsidDel="00D84F5C" w:rsidRDefault="005F6A2D" w:rsidP="005F6A2D">
      <w:pPr>
        <w:pStyle w:val="B1"/>
        <w:rPr>
          <w:del w:id="294" w:author="Matrixx" w:date="2021-02-24T19:44:00Z"/>
        </w:rPr>
      </w:pPr>
      <w:del w:id="295" w:author="Matrixx" w:date="2021-02-24T19:44:00Z">
        <w:r w:rsidRPr="009E0DE1" w:rsidDel="00D84F5C">
          <w:delText>-</w:delText>
        </w:r>
        <w:r w:rsidRPr="009E0DE1" w:rsidDel="00D84F5C">
          <w:tab/>
          <w:delText>The UE shall use the method specified in TS</w:delText>
        </w:r>
        <w:r w:rsidDel="00D84F5C">
          <w:delText> </w:delText>
        </w:r>
        <w:r w:rsidRPr="009E0DE1" w:rsidDel="00D84F5C">
          <w:delText>23.502</w:delText>
        </w:r>
        <w:r w:rsidDel="00D84F5C">
          <w:delText> </w:delText>
        </w:r>
        <w:r w:rsidRPr="009E0DE1" w:rsidDel="00D84F5C">
          <w:delText>[3], clause 4.3.5.3, to determine if a multi-homed PDU Session is used to support the service continuity case shown in Figure 5.6.4.3-1, or if it is used to support the local access to DN case shown in Figure 5.6.4.3-2.</w:delText>
        </w:r>
      </w:del>
    </w:p>
    <w:bookmarkStart w:id="296" w:name="_Hlk493652166"/>
    <w:bookmarkStart w:id="297" w:name="_MON_1566805688"/>
    <w:bookmarkEnd w:id="297"/>
    <w:p w14:paraId="3ACD6099" w14:textId="4D6D3AED" w:rsidR="005F6A2D" w:rsidRPr="009E0DE1" w:rsidDel="00D84F5C" w:rsidRDefault="005F6A2D" w:rsidP="005F6A2D">
      <w:pPr>
        <w:pStyle w:val="TH"/>
        <w:rPr>
          <w:del w:id="298" w:author="Matrixx" w:date="2021-02-24T19:44:00Z"/>
        </w:rPr>
      </w:pPr>
      <w:del w:id="299" w:author="Matrixx" w:date="2021-02-24T19:44:00Z">
        <w:r w:rsidRPr="009E0DE1" w:rsidDel="00D84F5C">
          <w:object w:dxaOrig="7655" w:dyaOrig="3116" w14:anchorId="398AFDF5">
            <v:shape id="_x0000_i1109" type="#_x0000_t75" style="width:382.2pt;height:156pt" o:ole="">
              <v:imagedata r:id="rId35" o:title=""/>
            </v:shape>
            <o:OLEObject Type="Embed" ProgID="Word.Picture.8" ShapeID="_x0000_i1109" DrawAspect="Content" ObjectID="_1675702624" r:id="rId36"/>
          </w:object>
        </w:r>
        <w:bookmarkEnd w:id="296"/>
      </w:del>
    </w:p>
    <w:p w14:paraId="73FF9DAD" w14:textId="618EF48B" w:rsidR="005F6A2D" w:rsidRPr="009E0DE1" w:rsidDel="00D84F5C" w:rsidRDefault="005F6A2D" w:rsidP="005F6A2D">
      <w:pPr>
        <w:pStyle w:val="TF"/>
        <w:rPr>
          <w:del w:id="300" w:author="Matrixx" w:date="2021-02-24T19:44:00Z"/>
        </w:rPr>
      </w:pPr>
      <w:del w:id="301" w:author="Matrixx" w:date="2021-02-24T19:44:00Z">
        <w:r w:rsidRPr="009E0DE1" w:rsidDel="00D84F5C">
          <w:delText>Figure 5.6.4.3-1: Multi-homed PDU Session: service continuity case</w:delText>
        </w:r>
      </w:del>
    </w:p>
    <w:p w14:paraId="3050FCB8" w14:textId="2779E8AC" w:rsidR="005F6A2D" w:rsidRPr="009E0DE1" w:rsidDel="00D84F5C" w:rsidRDefault="005F6A2D" w:rsidP="005F6A2D">
      <w:pPr>
        <w:pStyle w:val="NO"/>
        <w:rPr>
          <w:del w:id="302" w:author="Matrixx" w:date="2021-02-24T19:44:00Z"/>
        </w:rPr>
      </w:pPr>
      <w:del w:id="303" w:author="Matrixx" w:date="2021-02-24T19:44:00Z">
        <w:r w:rsidRPr="009E0DE1" w:rsidDel="00D84F5C">
          <w:delText>NOTE 2:</w:delText>
        </w:r>
        <w:r w:rsidRPr="009E0DE1" w:rsidDel="00D84F5C">
          <w:tab/>
          <w:delText>It is possible for a given UPF to support both the Branching Point and the PDU Session Anchor functionalities.</w:delText>
        </w:r>
      </w:del>
    </w:p>
    <w:bookmarkStart w:id="304" w:name="_MON_1566805957"/>
    <w:bookmarkEnd w:id="304"/>
    <w:p w14:paraId="2DFBF6E3" w14:textId="04C99AD9" w:rsidR="005F6A2D" w:rsidRPr="009E0DE1" w:rsidDel="00D84F5C" w:rsidRDefault="005F6A2D" w:rsidP="005F6A2D">
      <w:pPr>
        <w:pStyle w:val="TH"/>
        <w:rPr>
          <w:del w:id="305" w:author="Matrixx" w:date="2021-02-24T19:44:00Z"/>
        </w:rPr>
      </w:pPr>
      <w:del w:id="306" w:author="Matrixx" w:date="2021-02-24T19:44:00Z">
        <w:r w:rsidRPr="009E0DE1" w:rsidDel="00D84F5C">
          <w:object w:dxaOrig="7655" w:dyaOrig="3683" w14:anchorId="243D65C4">
            <v:shape id="_x0000_i1110" type="#_x0000_t75" style="width:382.2pt;height:185.4pt" o:ole="">
              <v:imagedata r:id="rId37" o:title=""/>
            </v:shape>
            <o:OLEObject Type="Embed" ProgID="Word.Picture.8" ShapeID="_x0000_i1110" DrawAspect="Content" ObjectID="_1675702625" r:id="rId38"/>
          </w:object>
        </w:r>
      </w:del>
    </w:p>
    <w:p w14:paraId="363B265A" w14:textId="504CF2A7" w:rsidR="005F6A2D" w:rsidRPr="009E0DE1" w:rsidDel="00D84F5C" w:rsidRDefault="005F6A2D" w:rsidP="005F6A2D">
      <w:pPr>
        <w:pStyle w:val="TF"/>
        <w:rPr>
          <w:del w:id="307" w:author="Matrixx" w:date="2021-02-24T19:44:00Z"/>
        </w:rPr>
      </w:pPr>
      <w:del w:id="308" w:author="Matrixx" w:date="2021-02-24T19:44:00Z">
        <w:r w:rsidRPr="009E0DE1" w:rsidDel="00D84F5C">
          <w:delText>Figure 5.6.4.3-2: Multi-homed PDU Session: local access to same DN</w:delText>
        </w:r>
      </w:del>
    </w:p>
    <w:p w14:paraId="163B13E7" w14:textId="012B03E9" w:rsidR="005F6A2D" w:rsidRPr="009E0DE1" w:rsidDel="00D84F5C" w:rsidRDefault="005F6A2D" w:rsidP="005F6A2D">
      <w:pPr>
        <w:pStyle w:val="NO"/>
        <w:rPr>
          <w:del w:id="309" w:author="Matrixx" w:date="2021-02-24T19:44:00Z"/>
        </w:rPr>
      </w:pPr>
      <w:del w:id="310" w:author="Matrixx" w:date="2021-02-24T19:44:00Z">
        <w:r w:rsidRPr="009E0DE1" w:rsidDel="00D84F5C">
          <w:delText>NOTE 3:</w:delText>
        </w:r>
        <w:r w:rsidRPr="009E0DE1" w:rsidDel="00D84F5C">
          <w:tab/>
          <w:delText>It is possible for a given UPF to support both the Branching Point and the PDU Session Anchor functionalities.</w:delText>
        </w:r>
      </w:del>
    </w:p>
    <w:p w14:paraId="3E0AE7C9" w14:textId="6A41AFA6" w:rsidR="000F661C" w:rsidDel="00D84F5C" w:rsidRDefault="000F661C" w:rsidP="000F661C">
      <w:pPr>
        <w:rPr>
          <w:del w:id="311" w:author="Matrixx" w:date="2021-02-24T19:44:00Z"/>
          <w:lang w:eastAsia="x-none"/>
        </w:rPr>
      </w:pPr>
    </w:p>
    <w:p w14:paraId="436AEE20" w14:textId="6F736536" w:rsidR="000F661C" w:rsidDel="00D84F5C" w:rsidRDefault="000F661C" w:rsidP="000F661C">
      <w:pPr>
        <w:keepNext/>
        <w:keepLines/>
        <w:spacing w:before="180"/>
        <w:ind w:left="1134" w:hanging="1134"/>
        <w:jc w:val="center"/>
        <w:outlineLvl w:val="1"/>
        <w:rPr>
          <w:del w:id="312" w:author="Matrixx" w:date="2021-02-24T19:44:00Z"/>
          <w:rFonts w:ascii="Arial" w:hAnsi="Arial"/>
          <w:color w:val="FF0000"/>
          <w:sz w:val="32"/>
          <w:lang w:eastAsia="ja-JP"/>
        </w:rPr>
      </w:pPr>
      <w:del w:id="313"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8</w:delText>
        </w:r>
        <w:r w:rsidDel="00D84F5C">
          <w:rPr>
            <w:rFonts w:ascii="Arial" w:hAnsi="Arial"/>
            <w:color w:val="FF0000"/>
            <w:sz w:val="32"/>
            <w:lang w:eastAsia="ja-JP"/>
          </w:rPr>
          <w:delText>th Change---</w:delText>
        </w:r>
      </w:del>
    </w:p>
    <w:p w14:paraId="043E128A" w14:textId="377C7B77" w:rsidR="005F6A2D" w:rsidRPr="009E0DE1" w:rsidDel="00D84F5C" w:rsidRDefault="005F6A2D" w:rsidP="005F6A2D">
      <w:pPr>
        <w:pStyle w:val="Heading4"/>
        <w:rPr>
          <w:del w:id="314" w:author="Matrixx" w:date="2021-02-24T19:44:00Z"/>
        </w:rPr>
      </w:pPr>
      <w:bookmarkStart w:id="315" w:name="_Toc20149799"/>
      <w:bookmarkStart w:id="316" w:name="_Toc27846591"/>
      <w:bookmarkStart w:id="317" w:name="_Toc36187717"/>
      <w:bookmarkStart w:id="318" w:name="_Toc45183621"/>
      <w:bookmarkStart w:id="319" w:name="_Toc47342463"/>
      <w:bookmarkStart w:id="320" w:name="_Toc51769163"/>
      <w:bookmarkStart w:id="321" w:name="_Toc59095513"/>
      <w:del w:id="322" w:author="Matrixx" w:date="2021-02-24T19:44:00Z">
        <w:r w:rsidRPr="009E0DE1" w:rsidDel="00D84F5C">
          <w:delText>5.7.1.7</w:delText>
        </w:r>
        <w:r w:rsidRPr="009E0DE1" w:rsidDel="00D84F5C">
          <w:tab/>
          <w:delText>UL Traffic</w:delText>
        </w:r>
        <w:bookmarkEnd w:id="315"/>
        <w:bookmarkEnd w:id="316"/>
        <w:bookmarkEnd w:id="317"/>
        <w:bookmarkEnd w:id="318"/>
        <w:bookmarkEnd w:id="319"/>
        <w:bookmarkEnd w:id="320"/>
        <w:bookmarkEnd w:id="321"/>
      </w:del>
    </w:p>
    <w:p w14:paraId="5C59DA86" w14:textId="7B8A0CAA" w:rsidR="005F6A2D" w:rsidRPr="009E0DE1" w:rsidDel="00D84F5C" w:rsidRDefault="005F6A2D" w:rsidP="005F6A2D">
      <w:pPr>
        <w:rPr>
          <w:del w:id="323" w:author="Matrixx" w:date="2021-02-24T19:44:00Z"/>
        </w:rPr>
      </w:pPr>
      <w:del w:id="324" w:author="Matrixx" w:date="2021-02-24T19:44:00Z">
        <w:r w:rsidRPr="009E0DE1" w:rsidDel="00D84F5C">
          <w:delText>Following characteristics apply for processing of UL traffic:</w:delText>
        </w:r>
      </w:del>
    </w:p>
    <w:p w14:paraId="7E212ED4" w14:textId="277CCD3F" w:rsidR="005F6A2D" w:rsidRPr="009E0DE1" w:rsidDel="00D84F5C" w:rsidRDefault="005F6A2D" w:rsidP="005F6A2D">
      <w:pPr>
        <w:pStyle w:val="B1"/>
        <w:rPr>
          <w:del w:id="325" w:author="Matrixx" w:date="2021-02-24T19:44:00Z"/>
        </w:rPr>
      </w:pPr>
      <w:del w:id="326" w:author="Matrixx" w:date="2021-02-24T19:44:00Z">
        <w:r w:rsidRPr="009E0DE1" w:rsidDel="00D84F5C">
          <w:delText>-</w:delText>
        </w:r>
        <w:r w:rsidRPr="009E0DE1" w:rsidDel="00D84F5C">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D84F5C">
          <w:delText> </w:delText>
        </w:r>
        <w:r w:rsidRPr="009E0DE1" w:rsidDel="00D84F5C">
          <w:delText>38.300</w:delText>
        </w:r>
        <w:r w:rsidDel="00D84F5C">
          <w:delText> </w:delText>
        </w:r>
        <w:r w:rsidRPr="009E0DE1" w:rsidDel="00D84F5C">
          <w:delText>[27] clause 10.5.2.</w:delText>
        </w:r>
      </w:del>
    </w:p>
    <w:p w14:paraId="5A0E6749" w14:textId="3B7F075E" w:rsidR="005F6A2D" w:rsidRPr="009E0DE1" w:rsidDel="00D84F5C" w:rsidRDefault="005F6A2D" w:rsidP="005F6A2D">
      <w:pPr>
        <w:pStyle w:val="B1"/>
        <w:rPr>
          <w:del w:id="327" w:author="Matrixx" w:date="2021-02-24T19:44:00Z"/>
        </w:rPr>
      </w:pPr>
      <w:del w:id="328" w:author="Matrixx" w:date="2021-02-24T19:44:00Z">
        <w:r w:rsidRPr="009E0DE1" w:rsidDel="00D84F5C">
          <w:delText>-</w:delText>
        </w:r>
        <w:r w:rsidRPr="009E0DE1" w:rsidDel="00D84F5C">
          <w:tab/>
          <w:delText>(R)AN transmits the PDUs over N3 tunnel towards UPF. When passing an UL packet from (R)AN to CN, the (R)AN includes the QFI value, in the encapsulation header of the UL PDU, and selects the N3 tunnel.</w:delText>
        </w:r>
      </w:del>
    </w:p>
    <w:p w14:paraId="759D477D" w14:textId="7EDE33E7" w:rsidR="005F6A2D" w:rsidRPr="009E0DE1" w:rsidDel="00D84F5C" w:rsidRDefault="005F6A2D" w:rsidP="005F6A2D">
      <w:pPr>
        <w:pStyle w:val="B1"/>
        <w:rPr>
          <w:del w:id="329" w:author="Matrixx" w:date="2021-02-24T19:44:00Z"/>
        </w:rPr>
      </w:pPr>
      <w:del w:id="330" w:author="Matrixx" w:date="2021-02-24T19:44:00Z">
        <w:r w:rsidRPr="009E0DE1" w:rsidDel="00D84F5C">
          <w:delText>-</w:delText>
        </w:r>
        <w:r w:rsidRPr="009E0DE1" w:rsidDel="00D84F5C">
          <w:tab/>
          <w:delText>(R)AN performs transport level packet marking in the UL</w:delText>
        </w:r>
        <w:r w:rsidDel="00D84F5C">
          <w:delText xml:space="preserve"> on a per QoS Flow basis with a</w:delText>
        </w:r>
        <w:r w:rsidRPr="009E0DE1" w:rsidDel="00D84F5C">
          <w:delText xml:space="preserve"> transport level packet marking</w:delText>
        </w:r>
        <w:r w:rsidDel="00D84F5C">
          <w:delText xml:space="preserve"> value that is determined</w:delText>
        </w:r>
        <w:r w:rsidRPr="009E0DE1" w:rsidDel="00D84F5C">
          <w:delText xml:space="preserve"> based on the 5QI</w:delText>
        </w:r>
        <w:r w:rsidDel="00D84F5C">
          <w:delText>, the Priority Level (if explicitly signalled)</w:delText>
        </w:r>
        <w:r w:rsidRPr="009E0DE1" w:rsidDel="00D84F5C">
          <w:delText xml:space="preserve"> and</w:delText>
        </w:r>
        <w:r w:rsidDel="00D84F5C">
          <w:delText xml:space="preserve"> the</w:delText>
        </w:r>
        <w:r w:rsidRPr="009E0DE1" w:rsidDel="00D84F5C">
          <w:delText xml:space="preserve"> ARP</w:delText>
        </w:r>
        <w:r w:rsidDel="00D84F5C">
          <w:delText xml:space="preserve"> priority level</w:delText>
        </w:r>
        <w:r w:rsidRPr="009E0DE1" w:rsidDel="00D84F5C">
          <w:delText xml:space="preserve"> of the associated QoS Flow.</w:delText>
        </w:r>
      </w:del>
    </w:p>
    <w:p w14:paraId="2DCC7CCC" w14:textId="23442F54" w:rsidR="005F6A2D" w:rsidRPr="009E0DE1" w:rsidDel="00D84F5C" w:rsidRDefault="005F6A2D" w:rsidP="005F6A2D">
      <w:pPr>
        <w:pStyle w:val="B1"/>
        <w:rPr>
          <w:del w:id="331" w:author="Matrixx" w:date="2021-02-24T19:44:00Z"/>
        </w:rPr>
      </w:pPr>
      <w:del w:id="332" w:author="Matrixx" w:date="2021-02-24T19:44:00Z">
        <w:r w:rsidRPr="009E0DE1" w:rsidDel="00D84F5C">
          <w:rPr>
            <w:lang w:eastAsia="zh-CN"/>
          </w:rPr>
          <w:delText>-</w:delText>
        </w:r>
        <w:r w:rsidRPr="009E0DE1" w:rsidDel="00D84F5C">
          <w:rPr>
            <w:lang w:eastAsia="zh-CN"/>
          </w:rPr>
          <w:tab/>
          <w:delText>UPF verifies whether QFIs in the UL PDUs are aligned with the QoS Rules provided to the UE or implicitly derived by the UE in the case of Reflective QoS).</w:delText>
        </w:r>
      </w:del>
    </w:p>
    <w:p w14:paraId="18DC77A7" w14:textId="3CF6F61C" w:rsidR="005F6A2D" w:rsidRPr="009E0DE1" w:rsidDel="00D84F5C" w:rsidRDefault="005F6A2D" w:rsidP="005F6A2D">
      <w:pPr>
        <w:pStyle w:val="B1"/>
        <w:rPr>
          <w:del w:id="333" w:author="Matrixx" w:date="2021-02-24T19:44:00Z"/>
        </w:rPr>
      </w:pPr>
      <w:del w:id="334" w:author="Matrixx" w:date="2021-02-24T19:44:00Z">
        <w:r w:rsidRPr="009E0DE1" w:rsidDel="00D84F5C">
          <w:delText>-</w:delText>
        </w:r>
        <w:r w:rsidRPr="009E0DE1" w:rsidDel="00D84F5C">
          <w:tab/>
          <w:delText>UPF and UE perform Session-AMBR enforcement</w:delText>
        </w:r>
        <w:r w:rsidDel="00D84F5C">
          <w:delText xml:space="preserve"> as specified in clause 5.7.1.8</w:delText>
        </w:r>
        <w:r w:rsidRPr="009E0DE1" w:rsidDel="00D84F5C">
          <w:delText xml:space="preserve"> and the UPF performs counting of packets for charging.</w:delText>
        </w:r>
      </w:del>
    </w:p>
    <w:p w14:paraId="7FCD8BA0" w14:textId="694C6CB5" w:rsidR="000F661C" w:rsidRPr="004A75AD" w:rsidDel="00D84F5C" w:rsidRDefault="000F661C" w:rsidP="000F661C">
      <w:pPr>
        <w:rPr>
          <w:del w:id="335" w:author="Matrixx" w:date="2021-02-24T19:44:00Z"/>
          <w:lang w:eastAsia="x-none"/>
        </w:rPr>
      </w:pPr>
    </w:p>
    <w:p w14:paraId="0B727AD4" w14:textId="4EDC596E" w:rsidR="000F661C" w:rsidDel="00D84F5C" w:rsidRDefault="000F661C" w:rsidP="000F661C">
      <w:pPr>
        <w:jc w:val="center"/>
        <w:rPr>
          <w:del w:id="336" w:author="Matrixx" w:date="2021-02-24T19:44:00Z"/>
          <w:rFonts w:ascii="Arial" w:hAnsi="Arial"/>
          <w:color w:val="FF0000"/>
          <w:sz w:val="32"/>
          <w:lang w:eastAsia="ja-JP"/>
        </w:rPr>
      </w:pPr>
      <w:del w:id="337"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9</w:delText>
        </w:r>
        <w:r w:rsidDel="00D84F5C">
          <w:rPr>
            <w:rFonts w:ascii="Arial" w:hAnsi="Arial"/>
            <w:color w:val="FF0000"/>
            <w:sz w:val="32"/>
            <w:lang w:eastAsia="ja-JP"/>
          </w:rPr>
          <w:delText>th Change---</w:delText>
        </w:r>
      </w:del>
    </w:p>
    <w:p w14:paraId="2E6E840A" w14:textId="1AA37594" w:rsidR="005F6A2D" w:rsidRPr="009E0DE1" w:rsidDel="00D84F5C" w:rsidRDefault="005F6A2D" w:rsidP="005F6A2D">
      <w:pPr>
        <w:pStyle w:val="Heading4"/>
        <w:rPr>
          <w:del w:id="338" w:author="Matrixx" w:date="2021-02-24T19:44:00Z"/>
        </w:rPr>
      </w:pPr>
      <w:bookmarkStart w:id="339" w:name="_Toc20149800"/>
      <w:bookmarkStart w:id="340" w:name="_Toc27846592"/>
      <w:bookmarkStart w:id="341" w:name="_Toc36187718"/>
      <w:bookmarkStart w:id="342" w:name="_Toc45183622"/>
      <w:bookmarkStart w:id="343" w:name="_Toc47342464"/>
      <w:bookmarkStart w:id="344" w:name="_Toc51769164"/>
      <w:bookmarkStart w:id="345" w:name="_Toc59095514"/>
      <w:del w:id="346" w:author="Matrixx" w:date="2021-02-24T19:44:00Z">
        <w:r w:rsidRPr="009E0DE1" w:rsidDel="00D84F5C">
          <w:delText>5.7.1.8</w:delText>
        </w:r>
        <w:r w:rsidRPr="009E0DE1" w:rsidDel="00D84F5C">
          <w:tab/>
          <w:delText>AMBR/MFBR enforcement and rate limitation</w:delText>
        </w:r>
        <w:bookmarkEnd w:id="339"/>
        <w:bookmarkEnd w:id="340"/>
        <w:bookmarkEnd w:id="341"/>
        <w:bookmarkEnd w:id="342"/>
        <w:bookmarkEnd w:id="343"/>
        <w:bookmarkEnd w:id="344"/>
        <w:bookmarkEnd w:id="345"/>
      </w:del>
    </w:p>
    <w:p w14:paraId="60CC3AD0" w14:textId="07EB0A2C" w:rsidR="005F6A2D" w:rsidDel="00D84F5C" w:rsidRDefault="005F6A2D" w:rsidP="005F6A2D">
      <w:pPr>
        <w:rPr>
          <w:del w:id="347" w:author="Matrixx" w:date="2021-02-24T19:44:00Z"/>
        </w:rPr>
      </w:pPr>
      <w:del w:id="348" w:author="Matrixx" w:date="2021-02-24T19:44:00Z">
        <w:r w:rsidDel="00D84F5C">
          <w:delText>UL and DL Session-AMBR (see clause 5.7.2.6) shall be enforced by the UPF, if the UPF receives the Session-AMBR values from the SMF as described in clause 5.8.2.7 and clause 5.8.2.11.4.</w:delText>
        </w:r>
      </w:del>
    </w:p>
    <w:p w14:paraId="15F92CD5" w14:textId="31269ADF" w:rsidR="005F6A2D" w:rsidRPr="009E0DE1" w:rsidDel="00D84F5C" w:rsidRDefault="005F6A2D" w:rsidP="005F6A2D">
      <w:pPr>
        <w:rPr>
          <w:del w:id="349" w:author="Matrixx" w:date="2021-02-24T19:44:00Z"/>
        </w:rPr>
      </w:pPr>
      <w:del w:id="350" w:author="Matrixx" w:date="2021-02-24T19:44:00Z">
        <w:r w:rsidRPr="009E0DE1" w:rsidDel="00D84F5C">
          <w:delText xml:space="preserve">For UL Classifier PDU Sessions, UL and DL Session-AMBR (see clause 5.7.2.6) shall be enforced in the </w:delText>
        </w:r>
        <w:r w:rsidRPr="009E0DE1" w:rsidDel="00D84F5C">
          <w:rPr>
            <w:lang w:eastAsia="zh-CN"/>
          </w:rPr>
          <w:delText xml:space="preserve">SMF selected </w:delText>
        </w:r>
        <w:r w:rsidRPr="009E0DE1" w:rsidDel="00D84F5C">
          <w:delText>UPF that supports the UL Classifier functionality. In addition, the DL Session</w:delText>
        </w:r>
        <w:r w:rsidRPr="009E0DE1" w:rsidDel="00D84F5C">
          <w:rPr>
            <w:lang w:eastAsia="zh-CN"/>
          </w:rPr>
          <w:delText>-</w:delText>
        </w:r>
        <w:r w:rsidRPr="009E0DE1" w:rsidDel="00D84F5C">
          <w:delText>AMBR shall be enforced</w:delText>
        </w:r>
        <w:r w:rsidRPr="009E0DE1" w:rsidDel="00D84F5C">
          <w:rPr>
            <w:lang w:eastAsia="zh-CN"/>
          </w:rPr>
          <w:delText xml:space="preserve"> separately</w:delText>
        </w:r>
        <w:r w:rsidRPr="009E0DE1" w:rsidDel="00D84F5C">
          <w:delText xml:space="preserve"> in every UPF that terminates the N6 interface</w:delText>
        </w:r>
        <w:r w:rsidRPr="009E0DE1" w:rsidDel="00D84F5C">
          <w:rPr>
            <w:lang w:eastAsia="zh-CN"/>
          </w:rPr>
          <w:delText xml:space="preserve"> (i.e. without requiring interaction between the UPFs)</w:delText>
        </w:r>
        <w:r w:rsidRPr="009E0DE1" w:rsidDel="00D84F5C">
          <w:delText xml:space="preserve"> (see clause 5.6.4).</w:delText>
        </w:r>
      </w:del>
    </w:p>
    <w:p w14:paraId="1339B71B" w14:textId="61495E9F" w:rsidR="005F6A2D" w:rsidRPr="009E0DE1" w:rsidDel="00D84F5C" w:rsidRDefault="005F6A2D" w:rsidP="005F6A2D">
      <w:pPr>
        <w:rPr>
          <w:del w:id="351" w:author="Matrixx" w:date="2021-02-24T19:44:00Z"/>
        </w:rPr>
      </w:pPr>
      <w:del w:id="352" w:author="Matrixx" w:date="2021-02-24T19:44:00Z">
        <w:r w:rsidRPr="009E0DE1" w:rsidDel="00D84F5C">
          <w:lastRenderedPageBreak/>
          <w:delText>For multi-homed PDU Sessions, UL and DL Session</w:delText>
        </w:r>
        <w:r w:rsidRPr="009E0DE1" w:rsidDel="00D84F5C">
          <w:rPr>
            <w:lang w:eastAsia="zh-CN"/>
          </w:rPr>
          <w:delText>-</w:delText>
        </w:r>
        <w:r w:rsidRPr="009E0DE1" w:rsidDel="00D84F5C">
          <w:delText xml:space="preserve">AMBR shall be enforced </w:delText>
        </w:r>
        <w:r w:rsidRPr="009E0DE1" w:rsidDel="00D84F5C">
          <w:rPr>
            <w:lang w:eastAsia="zh-CN"/>
          </w:rPr>
          <w:delText xml:space="preserve">in the </w:delText>
        </w:r>
        <w:r w:rsidRPr="009E0DE1" w:rsidDel="00D84F5C">
          <w:delText xml:space="preserve">UPF that supports the </w:delText>
        </w:r>
        <w:r w:rsidRPr="009E0DE1" w:rsidDel="00D84F5C">
          <w:rPr>
            <w:lang w:eastAsia="zh-CN"/>
          </w:rPr>
          <w:delText>Branching Point functionality</w:delText>
        </w:r>
        <w:r w:rsidRPr="009E0DE1" w:rsidDel="00D84F5C">
          <w:delText>.</w:delText>
        </w:r>
        <w:r w:rsidRPr="009E0DE1" w:rsidDel="00D84F5C">
          <w:rPr>
            <w:lang w:eastAsia="zh-CN"/>
          </w:rPr>
          <w:delText xml:space="preserve"> </w:delText>
        </w:r>
        <w:r w:rsidRPr="009E0DE1" w:rsidDel="00D84F5C">
          <w:delText xml:space="preserve">In addition, </w:delText>
        </w:r>
        <w:r w:rsidRPr="009E0DE1" w:rsidDel="00D84F5C">
          <w:rPr>
            <w:lang w:eastAsia="zh-CN"/>
          </w:rPr>
          <w:delText xml:space="preserve">the </w:delText>
        </w:r>
        <w:r w:rsidRPr="009E0DE1" w:rsidDel="00D84F5C">
          <w:delText xml:space="preserve">DL </w:delText>
        </w:r>
        <w:r w:rsidRPr="009E0DE1" w:rsidDel="00D84F5C">
          <w:rPr>
            <w:lang w:eastAsia="zh-CN"/>
          </w:rPr>
          <w:delText>Session-AMBR shall be enforced separately in every UPF that terminates the N6 interface (i.e. without requiring interaction between the UPFs)</w:delText>
        </w:r>
        <w:r w:rsidRPr="009E0DE1" w:rsidDel="00D84F5C">
          <w:delText xml:space="preserve"> (see clause 5.6.4).</w:delText>
        </w:r>
      </w:del>
    </w:p>
    <w:p w14:paraId="2832447A" w14:textId="503088CF" w:rsidR="005F6A2D" w:rsidRPr="009E0DE1" w:rsidDel="00D84F5C" w:rsidRDefault="005F6A2D" w:rsidP="005F6A2D">
      <w:pPr>
        <w:pStyle w:val="NO"/>
        <w:rPr>
          <w:del w:id="353" w:author="Matrixx" w:date="2021-02-24T19:44:00Z"/>
        </w:rPr>
      </w:pPr>
      <w:del w:id="354" w:author="Matrixx" w:date="2021-02-24T19:44:00Z">
        <w:r w:rsidRPr="009E0DE1" w:rsidDel="00D84F5C">
          <w:delText>NOTE:</w:delText>
        </w:r>
        <w:r w:rsidRPr="009E0DE1" w:rsidDel="00D84F5C">
          <w:tab/>
          <w:delText>The DL Session</w:delText>
        </w:r>
        <w:r w:rsidRPr="009E0DE1" w:rsidDel="00D84F5C">
          <w:rPr>
            <w:rFonts w:eastAsia="SimSun"/>
            <w:lang w:eastAsia="zh-CN"/>
          </w:rPr>
          <w:delText>-</w:delText>
        </w:r>
        <w:r w:rsidRPr="009E0DE1" w:rsidDel="00D84F5C">
          <w:delText xml:space="preserve">AMBR is enforced in every UPF terminating the N6 interface to </w:delText>
        </w:r>
        <w:r w:rsidRPr="009E0DE1" w:rsidDel="00D84F5C">
          <w:rPr>
            <w:rFonts w:eastAsia="SimSun"/>
            <w:lang w:eastAsia="zh-CN"/>
          </w:rPr>
          <w:delText>reduce</w:delText>
        </w:r>
        <w:r w:rsidRPr="009E0DE1" w:rsidDel="00D84F5C">
          <w:delText xml:space="preserve"> unnecessary transport of traffic which </w:delText>
        </w:r>
        <w:r w:rsidRPr="009E0DE1" w:rsidDel="00D84F5C">
          <w:rPr>
            <w:rFonts w:eastAsia="SimSun"/>
            <w:lang w:eastAsia="zh-CN"/>
          </w:rPr>
          <w:delText>may</w:delText>
        </w:r>
        <w:r w:rsidRPr="009E0DE1" w:rsidDel="00D84F5C">
          <w:delText xml:space="preserve"> be discarded by the UPF performing the UL Classifier/Branching Point functionality</w:delText>
        </w:r>
        <w:r w:rsidRPr="009E0DE1" w:rsidDel="00D84F5C">
          <w:rPr>
            <w:rFonts w:eastAsia="SimSun"/>
            <w:lang w:eastAsia="zh-CN"/>
          </w:rPr>
          <w:delText xml:space="preserve"> due to the amount of the DL traffic for the PDU Session exceeding the DL Session-AMBR</w:delText>
        </w:r>
        <w:r w:rsidRPr="009E0DE1" w:rsidDel="00D84F5C">
          <w:delText>. Discarding DL packets in the UL Classifier/Branching Point could cause erroneous PDU counting for support of charging</w:delText>
        </w:r>
      </w:del>
    </w:p>
    <w:p w14:paraId="2B79C29B" w14:textId="3A859616" w:rsidR="005F6A2D" w:rsidRPr="009E0DE1" w:rsidDel="00D84F5C" w:rsidRDefault="005F6A2D" w:rsidP="005F6A2D">
      <w:pPr>
        <w:rPr>
          <w:del w:id="355" w:author="Matrixx" w:date="2021-02-24T19:44:00Z"/>
        </w:rPr>
      </w:pPr>
      <w:del w:id="356" w:author="Matrixx" w:date="2021-02-24T19:44:00Z">
        <w:r w:rsidRPr="009E0DE1" w:rsidDel="00D84F5C">
          <w:delText>The (R)AN shall enforce UE-AMBR (see clause 5.7.2.6) in UL and DL per UE for Non-GBR QoS Flows.</w:delText>
        </w:r>
      </w:del>
    </w:p>
    <w:p w14:paraId="792B7651" w14:textId="52C70CF0" w:rsidR="005F6A2D" w:rsidRPr="009E0DE1" w:rsidDel="00D84F5C" w:rsidRDefault="005F6A2D" w:rsidP="005F6A2D">
      <w:pPr>
        <w:rPr>
          <w:del w:id="357" w:author="Matrixx" w:date="2021-02-24T19:44:00Z"/>
        </w:rPr>
      </w:pPr>
      <w:del w:id="358" w:author="Matrixx" w:date="2021-02-24T19:44:00Z">
        <w:r w:rsidRPr="009E0DE1" w:rsidDel="00D84F5C">
          <w:delText>The UE shall perform UL rate limitation on PDU Session basis for Non-GBR traffic using Session-AMBR, if the UE receives a Session-AMBR.</w:delText>
        </w:r>
      </w:del>
    </w:p>
    <w:p w14:paraId="1367029B" w14:textId="7D3E07E2" w:rsidR="005F6A2D" w:rsidRPr="009E0DE1" w:rsidDel="00D84F5C" w:rsidRDefault="005F6A2D" w:rsidP="005F6A2D">
      <w:pPr>
        <w:rPr>
          <w:del w:id="359" w:author="Matrixx" w:date="2021-02-24T19:44:00Z"/>
        </w:rPr>
      </w:pPr>
      <w:del w:id="360" w:author="Matrixx" w:date="2021-02-24T19:44:00Z">
        <w:r w:rsidRPr="009E0DE1" w:rsidDel="00D84F5C">
          <w:delText>MBR per SDF is mandatory for GBR QoS Flows but optional for Non-GBR QoS Flows. The MBR is enforced in the UPF.</w:delText>
        </w:r>
      </w:del>
    </w:p>
    <w:p w14:paraId="71DBAD7A" w14:textId="60645F85" w:rsidR="005F6A2D" w:rsidRPr="009E0DE1" w:rsidDel="00D84F5C" w:rsidRDefault="005F6A2D" w:rsidP="005F6A2D">
      <w:pPr>
        <w:rPr>
          <w:del w:id="361" w:author="Matrixx" w:date="2021-02-24T19:44:00Z"/>
          <w:lang w:eastAsia="zh-CN"/>
        </w:rPr>
      </w:pPr>
      <w:del w:id="362" w:author="Matrixx" w:date="2021-02-24T19:44:00Z">
        <w:r w:rsidRPr="009E0DE1" w:rsidDel="00D84F5C">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139B11DE" w14:textId="5120C72F" w:rsidR="005F6A2D" w:rsidRPr="009E0DE1" w:rsidDel="00D84F5C" w:rsidRDefault="005F6A2D" w:rsidP="005F6A2D">
      <w:pPr>
        <w:rPr>
          <w:del w:id="363" w:author="Matrixx" w:date="2021-02-24T19:44:00Z"/>
          <w:lang w:eastAsia="zh-CN"/>
        </w:rPr>
      </w:pPr>
      <w:del w:id="364" w:author="Matrixx" w:date="2021-02-24T19:44:00Z">
        <w:r w:rsidRPr="009E0DE1" w:rsidDel="00D84F5C">
          <w:rPr>
            <w:lang w:eastAsia="zh-CN"/>
          </w:rPr>
          <w:delText xml:space="preserve">The QoS control for </w:delText>
        </w:r>
        <w:r w:rsidRPr="009E0DE1" w:rsidDel="00D84F5C">
          <w:delText>Unstructured PDUs</w:delText>
        </w:r>
        <w:r w:rsidRPr="009E0DE1" w:rsidDel="00D84F5C">
          <w:rPr>
            <w:lang w:eastAsia="zh-CN"/>
          </w:rPr>
          <w:delText xml:space="preserve"> is performed at the PDU Session level and in this Release of the specification t</w:delText>
        </w:r>
        <w:r w:rsidRPr="009E0DE1" w:rsidDel="00D84F5C">
          <w:delText>here is only support for maximum of one 5G QoS Flow per PDU Session of Type Unstructured.</w:delText>
        </w:r>
      </w:del>
    </w:p>
    <w:p w14:paraId="3F091E88" w14:textId="44C08BFB" w:rsidR="005F6A2D" w:rsidRPr="009E0DE1" w:rsidDel="00D84F5C" w:rsidRDefault="005F6A2D" w:rsidP="005F6A2D">
      <w:pPr>
        <w:rPr>
          <w:del w:id="365" w:author="Matrixx" w:date="2021-02-24T19:44:00Z"/>
        </w:rPr>
      </w:pPr>
      <w:del w:id="366" w:author="Matrixx" w:date="2021-02-24T19:44:00Z">
        <w:r w:rsidRPr="009E0DE1" w:rsidDel="00D84F5C">
          <w:delText>When a PDU Session is set up for transferring unstructured PDUs, SMF provides the QFI which will be applied to any packet of the PDU Session to the UPF and UE.</w:delText>
        </w:r>
      </w:del>
    </w:p>
    <w:p w14:paraId="0FB3B77D" w14:textId="29C6F37A" w:rsidR="000F661C" w:rsidDel="00D84F5C" w:rsidRDefault="000F661C" w:rsidP="002B7F29">
      <w:pPr>
        <w:keepNext/>
        <w:keepLines/>
        <w:spacing w:before="180"/>
        <w:ind w:left="1134" w:hanging="1134"/>
        <w:jc w:val="center"/>
        <w:outlineLvl w:val="1"/>
        <w:rPr>
          <w:del w:id="367" w:author="Matrixx" w:date="2021-02-24T19:44:00Z"/>
          <w:rFonts w:ascii="Arial" w:hAnsi="Arial"/>
          <w:color w:val="FF0000"/>
          <w:sz w:val="32"/>
          <w:lang w:eastAsia="ja-JP"/>
        </w:rPr>
      </w:pPr>
    </w:p>
    <w:p w14:paraId="7B48A3D6" w14:textId="3B22F90D" w:rsidR="005F6A2D" w:rsidDel="00D84F5C" w:rsidRDefault="005F6A2D" w:rsidP="005F6A2D">
      <w:pPr>
        <w:keepNext/>
        <w:keepLines/>
        <w:spacing w:before="180"/>
        <w:ind w:left="1134" w:hanging="1134"/>
        <w:jc w:val="center"/>
        <w:outlineLvl w:val="1"/>
        <w:rPr>
          <w:del w:id="368" w:author="Matrixx" w:date="2021-02-24T19:44:00Z"/>
          <w:rFonts w:ascii="Arial" w:hAnsi="Arial"/>
          <w:color w:val="FF0000"/>
          <w:sz w:val="32"/>
          <w:lang w:eastAsia="ja-JP"/>
        </w:rPr>
      </w:pPr>
      <w:del w:id="369"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10</w:delText>
        </w:r>
        <w:r w:rsidDel="00D84F5C">
          <w:rPr>
            <w:rFonts w:ascii="Arial" w:hAnsi="Arial"/>
            <w:color w:val="FF0000"/>
            <w:sz w:val="32"/>
            <w:lang w:eastAsia="ja-JP"/>
          </w:rPr>
          <w:delText>th Change---</w:delText>
        </w:r>
      </w:del>
    </w:p>
    <w:p w14:paraId="7B14F6AC" w14:textId="03841318" w:rsidR="00591789" w:rsidRPr="009E0DE1" w:rsidDel="00D84F5C" w:rsidRDefault="00591789" w:rsidP="00591789">
      <w:pPr>
        <w:pStyle w:val="Heading3"/>
        <w:rPr>
          <w:del w:id="370" w:author="Matrixx" w:date="2021-02-24T19:44:00Z"/>
          <w:lang w:eastAsia="ko-KR"/>
        </w:rPr>
      </w:pPr>
      <w:bookmarkStart w:id="371" w:name="_Toc20149830"/>
      <w:bookmarkStart w:id="372" w:name="_Toc27846624"/>
      <w:bookmarkStart w:id="373" w:name="_Toc36187752"/>
      <w:bookmarkStart w:id="374" w:name="_Toc45183656"/>
      <w:bookmarkStart w:id="375" w:name="_Toc47342498"/>
      <w:bookmarkStart w:id="376" w:name="_Toc51769198"/>
      <w:bookmarkStart w:id="377" w:name="_Toc59095549"/>
      <w:del w:id="378" w:author="Matrixx" w:date="2021-02-24T19:44:00Z">
        <w:r w:rsidRPr="009E0DE1" w:rsidDel="00D84F5C">
          <w:rPr>
            <w:lang w:eastAsia="ko-KR"/>
          </w:rPr>
          <w:delText>5.8.1</w:delText>
        </w:r>
        <w:r w:rsidRPr="009E0DE1" w:rsidDel="00D84F5C">
          <w:rPr>
            <w:lang w:eastAsia="ko-KR"/>
          </w:rPr>
          <w:tab/>
          <w:delText>General</w:delText>
        </w:r>
        <w:bookmarkEnd w:id="371"/>
        <w:bookmarkEnd w:id="372"/>
        <w:bookmarkEnd w:id="373"/>
        <w:bookmarkEnd w:id="374"/>
        <w:bookmarkEnd w:id="375"/>
        <w:bookmarkEnd w:id="376"/>
        <w:bookmarkEnd w:id="377"/>
      </w:del>
    </w:p>
    <w:p w14:paraId="6E480E81" w14:textId="1AE9FB9E" w:rsidR="00591789" w:rsidRPr="009E0DE1" w:rsidDel="00D84F5C" w:rsidRDefault="00591789" w:rsidP="00591789">
      <w:pPr>
        <w:rPr>
          <w:del w:id="379" w:author="Matrixx" w:date="2021-02-24T19:44:00Z"/>
        </w:rPr>
      </w:pPr>
      <w:del w:id="380" w:author="Matrixx" w:date="2021-02-24T19:44:00Z">
        <w:r w:rsidRPr="009E0DE1" w:rsidDel="00D84F5C">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5D616BF7" w14:textId="7AF60CAF" w:rsidR="00591789" w:rsidRPr="009E0DE1" w:rsidDel="00D84F5C" w:rsidRDefault="00591789" w:rsidP="00591789">
      <w:pPr>
        <w:rPr>
          <w:del w:id="381" w:author="Matrixx" w:date="2021-02-24T19:44:00Z"/>
        </w:rPr>
      </w:pPr>
      <w:del w:id="382" w:author="Matrixx" w:date="2021-02-24T19:44:00Z">
        <w:r w:rsidRPr="009E0DE1" w:rsidDel="00D84F5C">
          <w:delText>For an IPv4 type PDU Session or an IPv6 type PDU Session without multi-homing or an IPv4v6 type PDU Session, when multiple PDU Session Anchors are used (due to UL CL being inserted), only one</w:delText>
        </w:r>
        <w:r w:rsidDel="00D84F5C">
          <w:delText xml:space="preserve"> IPv4 address and/or IPv6 prefix is allocated</w:delText>
        </w:r>
        <w:r w:rsidRPr="009E0DE1" w:rsidDel="00D84F5C">
          <w:delText xml:space="preserve"> for the PDU Session. For an IPv6 multi-homed PDU Session there are multiple</w:delText>
        </w:r>
        <w:r w:rsidDel="00D84F5C">
          <w:delText xml:space="preserve"> IPv6 prefixes allocated for the PDU Session</w:delText>
        </w:r>
        <w:r w:rsidRPr="009E0DE1" w:rsidDel="00D84F5C">
          <w:delText xml:space="preserve"> as described in clause 5.6.4.3.</w:delText>
        </w:r>
      </w:del>
    </w:p>
    <w:p w14:paraId="7D77BB5E" w14:textId="3FB49251" w:rsidR="00591789" w:rsidRPr="009E0DE1" w:rsidDel="00D84F5C" w:rsidRDefault="00591789" w:rsidP="00591789">
      <w:pPr>
        <w:rPr>
          <w:del w:id="383" w:author="Matrixx" w:date="2021-02-24T19:44:00Z"/>
        </w:rPr>
      </w:pPr>
      <w:del w:id="384" w:author="Matrixx" w:date="2021-02-24T19:44:00Z">
        <w:r w:rsidRPr="009E0DE1" w:rsidDel="00D84F5C">
          <w:delText>If the SMF had requested the UPF to proxy ARP or IPv6 Neighbour Solicitation for an Ethernet DNN, the UPF should respond to the ARP or IPv6 Neighbour Solicitation Request, itself.</w:delText>
        </w:r>
      </w:del>
    </w:p>
    <w:p w14:paraId="755C00C7" w14:textId="6D43769C" w:rsidR="00591789" w:rsidRPr="009E0DE1" w:rsidDel="00D84F5C" w:rsidRDefault="00591789" w:rsidP="00591789">
      <w:pPr>
        <w:rPr>
          <w:del w:id="385" w:author="Matrixx" w:date="2021-02-24T19:44:00Z"/>
        </w:rPr>
      </w:pPr>
      <w:del w:id="386" w:author="Matrixx" w:date="2021-02-24T19:44:00Z">
        <w:r w:rsidRPr="009E0DE1" w:rsidDel="00D84F5C">
          <w:delText>Deployments with one single UPF used to serve a PDU Session do not apply to the Home Routed case and may not apply to the cases described in clause 5.6.4.</w:delText>
        </w:r>
      </w:del>
    </w:p>
    <w:p w14:paraId="6596C767" w14:textId="581B8A07" w:rsidR="00591789" w:rsidRPr="009E0DE1" w:rsidDel="00D84F5C" w:rsidRDefault="00591789" w:rsidP="00591789">
      <w:pPr>
        <w:rPr>
          <w:del w:id="387" w:author="Matrixx" w:date="2021-02-24T19:44:00Z"/>
        </w:rPr>
      </w:pPr>
      <w:del w:id="388" w:author="Matrixx" w:date="2021-02-24T19:44:00Z">
        <w:r w:rsidRPr="009E0DE1" w:rsidDel="00D84F5C">
          <w:rPr>
            <w:lang w:eastAsia="fr-FR"/>
          </w:rPr>
          <w:delText>Deployments where a UPF is controlled either by a single SMF or multiple SMFs (for different PDU Sessions) are supported.</w:delText>
        </w:r>
      </w:del>
    </w:p>
    <w:p w14:paraId="646CB706" w14:textId="77CD77A8" w:rsidR="00591789" w:rsidRPr="009E0DE1" w:rsidDel="00D84F5C" w:rsidRDefault="00591789" w:rsidP="00591789">
      <w:pPr>
        <w:rPr>
          <w:del w:id="389" w:author="Matrixx" w:date="2021-02-24T19:44:00Z"/>
        </w:rPr>
      </w:pPr>
      <w:del w:id="390" w:author="Matrixx" w:date="2021-02-24T19:44:00Z">
        <w:r w:rsidRPr="009E0DE1" w:rsidDel="00D84F5C">
          <w:delText>UPF traffic detection capabilities may be used by the SMF in order to control at least following features of the UPF:</w:delText>
        </w:r>
      </w:del>
    </w:p>
    <w:p w14:paraId="39B63DA4" w14:textId="0BB49B83" w:rsidR="00591789" w:rsidRPr="009E0DE1" w:rsidDel="00D84F5C" w:rsidRDefault="00591789" w:rsidP="00591789">
      <w:pPr>
        <w:pStyle w:val="B1"/>
        <w:rPr>
          <w:del w:id="391" w:author="Matrixx" w:date="2021-02-24T19:44:00Z"/>
          <w:lang w:eastAsia="zh-CN"/>
        </w:rPr>
      </w:pPr>
      <w:del w:id="392" w:author="Matrixx" w:date="2021-02-24T19:44:00Z">
        <w:r w:rsidRPr="009E0DE1" w:rsidDel="00D84F5C">
          <w:rPr>
            <w:lang w:eastAsia="zh-CN"/>
          </w:rPr>
          <w:delText>-</w:delText>
        </w:r>
        <w:r w:rsidRPr="009E0DE1" w:rsidDel="00D84F5C">
          <w:rPr>
            <w:lang w:eastAsia="zh-CN"/>
          </w:rPr>
          <w:tab/>
          <w:delText>Traffic detection (e.g. classifying traffic of IP type, Ethernet type, or unstructured type)</w:delText>
        </w:r>
      </w:del>
    </w:p>
    <w:p w14:paraId="1F679BF7" w14:textId="6E1EF80E" w:rsidR="00591789" w:rsidRPr="009E0DE1" w:rsidDel="00D84F5C" w:rsidRDefault="00591789" w:rsidP="00591789">
      <w:pPr>
        <w:pStyle w:val="B1"/>
        <w:rPr>
          <w:del w:id="393" w:author="Matrixx" w:date="2021-02-24T19:44:00Z"/>
        </w:rPr>
      </w:pPr>
      <w:del w:id="394" w:author="Matrixx" w:date="2021-02-24T19:44:00Z">
        <w:r w:rsidRPr="009E0DE1" w:rsidDel="00D84F5C">
          <w:delText>-</w:delText>
        </w:r>
        <w:r w:rsidRPr="009E0DE1" w:rsidDel="00D84F5C">
          <w:tab/>
          <w:delText>Traffic reporting (e.g. allowing SMF support for charging).</w:delText>
        </w:r>
      </w:del>
    </w:p>
    <w:p w14:paraId="64D70EF9" w14:textId="03C7AE47" w:rsidR="00591789" w:rsidRPr="009E0DE1" w:rsidDel="00D84F5C" w:rsidRDefault="00591789" w:rsidP="00591789">
      <w:pPr>
        <w:pStyle w:val="B1"/>
        <w:rPr>
          <w:del w:id="395" w:author="Matrixx" w:date="2021-02-24T19:44:00Z"/>
        </w:rPr>
      </w:pPr>
      <w:del w:id="396" w:author="Matrixx" w:date="2021-02-24T19:44:00Z">
        <w:r w:rsidRPr="009E0DE1" w:rsidDel="00D84F5C">
          <w:delText>-</w:delText>
        </w:r>
        <w:r w:rsidRPr="009E0DE1" w:rsidDel="00D84F5C">
          <w:tab/>
          <w:delText>QoS enforcement (The corresponding requirements are defined in clause 5.7).</w:delText>
        </w:r>
      </w:del>
    </w:p>
    <w:p w14:paraId="296641CC" w14:textId="75FC26B1" w:rsidR="00591789" w:rsidRPr="009E0DE1" w:rsidDel="00D84F5C" w:rsidRDefault="00591789" w:rsidP="00591789">
      <w:pPr>
        <w:pStyle w:val="B1"/>
        <w:rPr>
          <w:del w:id="397" w:author="Matrixx" w:date="2021-02-24T19:44:00Z"/>
        </w:rPr>
      </w:pPr>
      <w:del w:id="398" w:author="Matrixx" w:date="2021-02-24T19:44:00Z">
        <w:r w:rsidRPr="009E0DE1" w:rsidDel="00D84F5C">
          <w:delText>-</w:delText>
        </w:r>
        <w:r w:rsidRPr="009E0DE1" w:rsidDel="00D84F5C">
          <w:tab/>
          <w:delText>Traffic routing (e.g. as defined in clause 5.6.4. for UL CL or IPv6 multi-homing).</w:delText>
        </w:r>
      </w:del>
    </w:p>
    <w:p w14:paraId="2CC23F0E" w14:textId="65654CDC" w:rsidR="005F6A2D" w:rsidDel="00D84F5C" w:rsidRDefault="005F6A2D" w:rsidP="005F6A2D">
      <w:pPr>
        <w:rPr>
          <w:del w:id="399" w:author="Matrixx" w:date="2021-02-24T19:44:00Z"/>
          <w:lang w:eastAsia="x-none"/>
        </w:rPr>
      </w:pPr>
    </w:p>
    <w:p w14:paraId="32F9CEBC" w14:textId="77777777" w:rsidR="005F6A2D" w:rsidRPr="004A75AD" w:rsidRDefault="005F6A2D" w:rsidP="005F6A2D">
      <w:pPr>
        <w:rPr>
          <w:lang w:eastAsia="x-none"/>
        </w:rPr>
      </w:pPr>
    </w:p>
    <w:p w14:paraId="347CC330" w14:textId="2FB65B4C" w:rsidR="005F6A2D" w:rsidDel="00D84F5C" w:rsidRDefault="005F6A2D" w:rsidP="005F6A2D">
      <w:pPr>
        <w:jc w:val="center"/>
        <w:rPr>
          <w:del w:id="400" w:author="Matrixx" w:date="2021-02-24T19:45:00Z"/>
          <w:rFonts w:ascii="Arial" w:hAnsi="Arial"/>
          <w:color w:val="FF0000"/>
          <w:sz w:val="32"/>
          <w:lang w:eastAsia="ja-JP"/>
        </w:rPr>
      </w:pPr>
      <w:del w:id="401" w:author="Matrixx" w:date="2021-02-24T19:45:00Z">
        <w:r w:rsidDel="00D84F5C">
          <w:rPr>
            <w:rFonts w:ascii="Arial" w:hAnsi="Arial"/>
            <w:color w:val="FF0000"/>
            <w:sz w:val="32"/>
            <w:lang w:eastAsia="ja-JP"/>
          </w:rPr>
          <w:lastRenderedPageBreak/>
          <w:delText xml:space="preserve">---Start of the </w:delText>
        </w:r>
      </w:del>
      <w:del w:id="402" w:author="Matrixx" w:date="2021-02-24T19:44:00Z">
        <w:r w:rsidR="009D7F44" w:rsidDel="00D84F5C">
          <w:rPr>
            <w:rFonts w:ascii="Arial" w:hAnsi="Arial"/>
            <w:color w:val="FF0000"/>
            <w:sz w:val="32"/>
            <w:lang w:eastAsia="ja-JP"/>
          </w:rPr>
          <w:delText>11</w:delText>
        </w:r>
        <w:r w:rsidDel="00D84F5C">
          <w:rPr>
            <w:rFonts w:ascii="Arial" w:hAnsi="Arial"/>
            <w:color w:val="FF0000"/>
            <w:sz w:val="32"/>
            <w:lang w:eastAsia="ja-JP"/>
          </w:rPr>
          <w:delText xml:space="preserve">th </w:delText>
        </w:r>
      </w:del>
      <w:del w:id="403" w:author="Matrixx" w:date="2021-02-24T19:45:00Z">
        <w:r w:rsidDel="00D84F5C">
          <w:rPr>
            <w:rFonts w:ascii="Arial" w:hAnsi="Arial"/>
            <w:color w:val="FF0000"/>
            <w:sz w:val="32"/>
            <w:lang w:eastAsia="ja-JP"/>
          </w:rPr>
          <w:delText>Change---</w:delText>
        </w:r>
      </w:del>
    </w:p>
    <w:p w14:paraId="411C6579" w14:textId="01D94BA1" w:rsidR="006847E6" w:rsidDel="00D84F5C" w:rsidRDefault="006847E6" w:rsidP="006847E6">
      <w:pPr>
        <w:pStyle w:val="Heading5"/>
        <w:rPr>
          <w:del w:id="404" w:author="Matrixx" w:date="2021-02-24T19:45:00Z"/>
        </w:rPr>
      </w:pPr>
      <w:bookmarkStart w:id="405" w:name="_Toc20149847"/>
      <w:bookmarkStart w:id="406" w:name="_Toc27846644"/>
      <w:bookmarkStart w:id="407" w:name="_Toc36187772"/>
      <w:bookmarkStart w:id="408" w:name="_Toc45183676"/>
      <w:bookmarkStart w:id="409" w:name="_Toc47342518"/>
      <w:bookmarkStart w:id="410" w:name="_Toc51769218"/>
      <w:bookmarkStart w:id="411" w:name="_Toc59095569"/>
    </w:p>
    <w:p w14:paraId="65ADAFEE" w14:textId="1B000EF9" w:rsidR="006847E6" w:rsidRPr="009E0DE1" w:rsidDel="00D84F5C" w:rsidRDefault="006847E6" w:rsidP="006847E6">
      <w:pPr>
        <w:pStyle w:val="Heading5"/>
        <w:rPr>
          <w:del w:id="412" w:author="Matrixx" w:date="2021-02-24T19:45:00Z"/>
        </w:rPr>
      </w:pPr>
      <w:del w:id="413" w:author="Matrixx" w:date="2021-02-24T19:45:00Z">
        <w:r w:rsidRPr="009E0DE1" w:rsidDel="00D84F5C">
          <w:delText>5.8.2.6.2</w:delText>
        </w:r>
        <w:r w:rsidRPr="009E0DE1" w:rsidDel="00D84F5C">
          <w:tab/>
          <w:delText>Activation of Usage Reporting in UPF</w:delText>
        </w:r>
        <w:bookmarkEnd w:id="405"/>
        <w:bookmarkEnd w:id="406"/>
        <w:bookmarkEnd w:id="407"/>
        <w:bookmarkEnd w:id="408"/>
        <w:bookmarkEnd w:id="409"/>
        <w:bookmarkEnd w:id="410"/>
        <w:bookmarkEnd w:id="411"/>
      </w:del>
    </w:p>
    <w:p w14:paraId="534331AD" w14:textId="0700DC43" w:rsidR="006847E6" w:rsidRPr="009E0DE1" w:rsidDel="00D84F5C" w:rsidRDefault="006847E6" w:rsidP="006847E6">
      <w:pPr>
        <w:rPr>
          <w:del w:id="414" w:author="Matrixx" w:date="2021-02-24T19:45:00Z"/>
        </w:rPr>
      </w:pPr>
      <w:del w:id="415" w:author="Matrixx" w:date="2021-02-24T19:45:00Z">
        <w:r w:rsidRPr="009E0DE1" w:rsidDel="00D84F5C">
          <w:delText xml:space="preserve">Triggered by the PCC rules received from the PCF or preconfigured information available at SMF, as well as from the </w:delText>
        </w:r>
        <w:r w:rsidRPr="00C91F91" w:rsidDel="00D84F5C">
          <w:delText>CHF</w:delText>
        </w:r>
        <w:r w:rsidRPr="009E0DE1" w:rsidDel="00D84F5C">
          <w:delText xml:space="preserve"> for online charging</w:delText>
        </w:r>
        <w:r w:rsidDel="00D84F5C">
          <w:delText xml:space="preserve"> method</w:delText>
        </w:r>
        <w:r w:rsidRPr="009E0DE1" w:rsidDel="00D84F5C">
          <w:delText xml:space="preserve"> via</w:delText>
        </w:r>
        <w:r w:rsidDel="00D84F5C">
          <w:delText xml:space="preserve"> quota management</w:delText>
        </w:r>
        <w:r w:rsidRPr="009E0DE1" w:rsidDel="00D84F5C">
          <w:delText xml:space="preserve"> mechanisms, the SMF shall provide Usage Reporting Rules to the UPF for controlling how usage reporting is performed.</w:delText>
        </w:r>
      </w:del>
    </w:p>
    <w:p w14:paraId="53D5891F" w14:textId="4AB709C6" w:rsidR="006847E6" w:rsidRPr="009E0DE1" w:rsidDel="00D84F5C" w:rsidRDefault="006847E6" w:rsidP="006847E6">
      <w:pPr>
        <w:rPr>
          <w:del w:id="416" w:author="Matrixx" w:date="2021-02-24T19:45:00Z"/>
        </w:rPr>
      </w:pPr>
      <w:del w:id="417" w:author="Matrixx" w:date="2021-02-24T19:45:00Z">
        <w:r w:rsidRPr="009E0DE1" w:rsidDel="00D84F5C">
          <w:delText>The SMF shall request the report of the relevant usage information for Usage Monitoring, based on Monitoring Keys and triggers which are specified in TS</w:delText>
        </w:r>
        <w:r w:rsidDel="00D84F5C">
          <w:delText> </w:delText>
        </w:r>
        <w:r w:rsidRPr="009E0DE1" w:rsidDel="00D84F5C">
          <w:delText>23.503</w:delText>
        </w:r>
        <w:r w:rsidDel="00D84F5C">
          <w:delText> </w:delText>
        </w:r>
        <w:r w:rsidRPr="009E0DE1" w:rsidDel="00D84F5C">
          <w:delText xml:space="preserve">[45]. Each Usage Reporting Rule requested for usage monitoring control </w:delText>
        </w:r>
        <w:r w:rsidDel="00D84F5C">
          <w:delText xml:space="preserve">is associated with the PDR(s) </w:delText>
        </w:r>
        <w:r w:rsidRPr="009E0DE1" w:rsidDel="00D84F5C">
          <w:delText xml:space="preserve">whose traffic is to be accounted under this rule. The SMF shall </w:delText>
        </w:r>
        <w:r w:rsidDel="00D84F5C">
          <w:delText xml:space="preserve">generate the Usage Reporting Rule for each </w:delText>
        </w:r>
        <w:r w:rsidRPr="009E0DE1" w:rsidDel="00D84F5C">
          <w:delText xml:space="preserve">Monitoring-key </w:delText>
        </w:r>
        <w:r w:rsidRPr="00C91F91" w:rsidDel="00D84F5C">
          <w:delText xml:space="preserve">within </w:delText>
        </w:r>
        <w:r w:rsidDel="00D84F5C">
          <w:delText xml:space="preserve">the active </w:delText>
        </w:r>
        <w:r w:rsidRPr="00C91F91" w:rsidDel="00D84F5C">
          <w:delText>PCC Rule</w:delText>
        </w:r>
        <w:r w:rsidDel="00D84F5C">
          <w:delText>(s)</w:delText>
        </w:r>
        <w:r w:rsidRPr="00C91F91" w:rsidDel="00D84F5C">
          <w:delText xml:space="preserve">, </w:delText>
        </w:r>
        <w:r w:rsidRPr="009E0DE1" w:rsidDel="00D84F5C">
          <w:delText>either preconfigured or received from the PCF and also shall keep the mapping between them.</w:delText>
        </w:r>
        <w:r w:rsidDel="00D84F5C">
          <w:delText xml:space="preserve"> M</w:delText>
        </w:r>
        <w:r w:rsidRPr="009E0DE1" w:rsidDel="00D84F5C">
          <w:delText xml:space="preserve">ultiple Usage Reporting Rules may </w:delText>
        </w:r>
        <w:r w:rsidDel="00D84F5C">
          <w:delText xml:space="preserve">be associated with </w:delText>
        </w:r>
        <w:r w:rsidRPr="009E0DE1" w:rsidDel="00D84F5C">
          <w:delText>the same</w:delText>
        </w:r>
        <w:r w:rsidDel="00D84F5C">
          <w:delText xml:space="preserve"> PDR</w:delText>
        </w:r>
        <w:r w:rsidRPr="009E0DE1" w:rsidDel="00D84F5C">
          <w:delText>.</w:delText>
        </w:r>
      </w:del>
    </w:p>
    <w:p w14:paraId="41FA4AD8" w14:textId="1EFBA708" w:rsidR="006847E6" w:rsidDel="00D84F5C" w:rsidRDefault="006847E6" w:rsidP="006847E6">
      <w:pPr>
        <w:rPr>
          <w:del w:id="418" w:author="Matrixx" w:date="2021-02-24T19:45:00Z"/>
        </w:rPr>
      </w:pPr>
      <w:del w:id="419" w:author="Matrixx" w:date="2021-02-24T19:45:00Z">
        <w:r w:rsidDel="00D84F5C">
          <w:delText>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delText>
        </w:r>
      </w:del>
    </w:p>
    <w:p w14:paraId="3A161F7A" w14:textId="45502A3B" w:rsidR="006847E6" w:rsidRPr="009E0DE1" w:rsidDel="00D84F5C" w:rsidRDefault="006847E6" w:rsidP="006847E6">
      <w:pPr>
        <w:rPr>
          <w:del w:id="420" w:author="Matrixx" w:date="2021-02-24T19:45:00Z"/>
        </w:rPr>
      </w:pPr>
      <w:del w:id="421" w:author="Matrixx" w:date="2021-02-24T19:45:00Z">
        <w:r w:rsidRPr="009E0DE1" w:rsidDel="00D84F5C">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D84F5C">
          <w:delText> </w:delText>
        </w:r>
        <w:r w:rsidRPr="009E0DE1" w:rsidDel="00D84F5C">
          <w:delText>23.503</w:delText>
        </w:r>
        <w:r w:rsidDel="00D84F5C">
          <w:delText> </w:delText>
        </w:r>
        <w:r w:rsidRPr="009E0DE1" w:rsidDel="00D84F5C">
          <w:delText>[45] for usage monitoring and by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 xml:space="preserve">] for </w:delText>
        </w:r>
        <w:r w:rsidDel="00D84F5C">
          <w:delText xml:space="preserve">converged </w:delText>
        </w:r>
        <w:r w:rsidRPr="009E0DE1" w:rsidDel="00D84F5C">
          <w:delText xml:space="preserve">offline and online charging. The SMF shall decide on the thresholds value(s) based on allowance received from PCF, </w:delText>
        </w:r>
        <w:r w:rsidRPr="00C91F91" w:rsidDel="00D84F5C">
          <w:delText>CHF</w:delText>
        </w:r>
        <w:r w:rsidRPr="009E0DE1" w:rsidDel="00D84F5C">
          <w:delText xml:space="preserve"> or based on local configuration. Other parameters for instructing the UPF to report usage information are defined in TS</w:delText>
        </w:r>
        <w:r w:rsidDel="00D84F5C">
          <w:delText> </w:delText>
        </w:r>
        <w:r w:rsidRPr="009E0DE1" w:rsidDel="00D84F5C">
          <w:delText>29.244</w:delText>
        </w:r>
        <w:r w:rsidDel="00D84F5C">
          <w:delText> </w:delText>
        </w:r>
        <w:r w:rsidRPr="009E0DE1" w:rsidDel="00D84F5C">
          <w:delText>[65].</w:delText>
        </w:r>
      </w:del>
    </w:p>
    <w:p w14:paraId="7DC27172" w14:textId="66824507" w:rsidR="006847E6" w:rsidDel="00D84F5C" w:rsidRDefault="006847E6" w:rsidP="006847E6">
      <w:pPr>
        <w:rPr>
          <w:del w:id="422" w:author="Matrixx" w:date="2021-02-24T19:45:00Z"/>
        </w:rPr>
      </w:pPr>
      <w:del w:id="423" w:author="Matrixx" w:date="2021-02-24T19:45:00Z">
        <w:r w:rsidDel="00D84F5C">
          <w:delTex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delText>
        </w:r>
      </w:del>
    </w:p>
    <w:p w14:paraId="2787125C" w14:textId="547A5D47" w:rsidR="006847E6" w:rsidDel="00D84F5C" w:rsidRDefault="006847E6" w:rsidP="006847E6">
      <w:pPr>
        <w:rPr>
          <w:del w:id="424" w:author="Matrixx" w:date="2021-02-24T19:45:00Z"/>
        </w:rPr>
      </w:pPr>
      <w:del w:id="425" w:author="Matrixx" w:date="2021-02-24T19:45:00Z">
        <w:r w:rsidRPr="009E0DE1" w:rsidDel="00D84F5C">
          <w:delText>In some cases, the same Usage Reporting Rule can be used for different purposes (for both usage monitoring and charging), e.g. in the case that the same set of</w:delText>
        </w:r>
        <w:r w:rsidDel="00D84F5C">
          <w:delText xml:space="preserve"> PDR(s)</w:delText>
        </w:r>
        <w:r w:rsidRPr="009E0DE1" w:rsidDel="00D84F5C">
          <w:delText>, measurement method, trigger event, threshold, etc. apply. Similarly</w:delText>
        </w:r>
      </w:del>
      <w:ins w:id="426" w:author="Ericsson-S" w:date="2021-02-22T18:07:00Z">
        <w:del w:id="427" w:author="Matrixx" w:date="2021-02-24T19:45:00Z">
          <w:r w:rsidR="008B620D" w:rsidDel="00D84F5C">
            <w:delText>,</w:delText>
          </w:r>
        </w:del>
      </w:ins>
      <w:del w:id="428" w:author="Matrixx" w:date="2021-02-24T19:45:00Z">
        <w:r w:rsidRPr="009E0DE1" w:rsidDel="00D84F5C">
          <w:delText xml:space="preserve"> a reported measurement can be used for different purposes by the SMF.</w:delText>
        </w:r>
      </w:del>
    </w:p>
    <w:p w14:paraId="045CD9ED" w14:textId="75595072" w:rsidR="007F0C63" w:rsidRPr="009E0DE1" w:rsidDel="00D84F5C" w:rsidRDefault="007F0C63" w:rsidP="006847E6">
      <w:pPr>
        <w:rPr>
          <w:del w:id="429" w:author="Matrixx" w:date="2021-02-24T19:45:00Z"/>
        </w:rPr>
      </w:pPr>
    </w:p>
    <w:p w14:paraId="17CE5954" w14:textId="0179A60F" w:rsidR="006847E6" w:rsidDel="00D84F5C" w:rsidRDefault="006847E6" w:rsidP="006847E6">
      <w:pPr>
        <w:jc w:val="center"/>
        <w:rPr>
          <w:del w:id="430" w:author="Matrixx" w:date="2021-02-24T19:45:00Z"/>
          <w:rFonts w:ascii="Arial" w:hAnsi="Arial"/>
          <w:color w:val="FF0000"/>
          <w:sz w:val="32"/>
          <w:lang w:eastAsia="ja-JP"/>
        </w:rPr>
      </w:pPr>
      <w:del w:id="431" w:author="Matrixx" w:date="2021-02-24T19:45: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12</w:delText>
        </w:r>
        <w:r w:rsidDel="00D84F5C">
          <w:rPr>
            <w:rFonts w:ascii="Arial" w:hAnsi="Arial"/>
            <w:color w:val="FF0000"/>
            <w:sz w:val="32"/>
            <w:lang w:eastAsia="ja-JP"/>
          </w:rPr>
          <w:delText>th Change---</w:delText>
        </w:r>
      </w:del>
    </w:p>
    <w:p w14:paraId="6D47C374" w14:textId="32E447D2" w:rsidR="00BC2185" w:rsidDel="00D84F5C" w:rsidRDefault="00BC2185" w:rsidP="006847E6">
      <w:pPr>
        <w:jc w:val="center"/>
        <w:rPr>
          <w:del w:id="432" w:author="Matrixx" w:date="2021-02-24T19:45:00Z"/>
          <w:rFonts w:ascii="Arial" w:hAnsi="Arial"/>
          <w:color w:val="FF0000"/>
          <w:sz w:val="32"/>
          <w:lang w:eastAsia="ja-JP"/>
        </w:rPr>
      </w:pPr>
    </w:p>
    <w:p w14:paraId="4AFC84D1" w14:textId="7BCE9049" w:rsidR="007F0C63" w:rsidRPr="009E0DE1" w:rsidDel="00D84F5C" w:rsidRDefault="007F0C63" w:rsidP="007F0C63">
      <w:pPr>
        <w:pStyle w:val="Heading5"/>
        <w:rPr>
          <w:del w:id="433" w:author="Matrixx" w:date="2021-02-24T19:45:00Z"/>
        </w:rPr>
      </w:pPr>
      <w:bookmarkStart w:id="434" w:name="_Toc20149848"/>
      <w:bookmarkStart w:id="435" w:name="_Toc27846645"/>
      <w:bookmarkStart w:id="436" w:name="_Toc36187773"/>
      <w:bookmarkStart w:id="437" w:name="_Toc45183677"/>
      <w:bookmarkStart w:id="438" w:name="_Toc47342519"/>
      <w:bookmarkStart w:id="439" w:name="_Toc51769219"/>
      <w:bookmarkStart w:id="440" w:name="_Toc59095570"/>
      <w:del w:id="441" w:author="Matrixx" w:date="2021-02-24T19:45:00Z">
        <w:r w:rsidRPr="009E0DE1" w:rsidDel="00D84F5C">
          <w:delText>5.8.2.6.3</w:delText>
        </w:r>
        <w:r w:rsidRPr="009E0DE1" w:rsidDel="00D84F5C">
          <w:tab/>
          <w:delText>Reporting of Usage Information towards SMF</w:delText>
        </w:r>
        <w:bookmarkEnd w:id="434"/>
        <w:bookmarkEnd w:id="435"/>
        <w:bookmarkEnd w:id="436"/>
        <w:bookmarkEnd w:id="437"/>
        <w:bookmarkEnd w:id="438"/>
        <w:bookmarkEnd w:id="439"/>
        <w:bookmarkEnd w:id="440"/>
      </w:del>
    </w:p>
    <w:p w14:paraId="548018F2" w14:textId="2613A9B8" w:rsidR="007F0C63" w:rsidRPr="009E0DE1" w:rsidDel="00D84F5C" w:rsidRDefault="007F0C63" w:rsidP="007F0C63">
      <w:pPr>
        <w:rPr>
          <w:del w:id="442" w:author="Matrixx" w:date="2021-02-24T19:45:00Z"/>
        </w:rPr>
      </w:pPr>
      <w:del w:id="443" w:author="Matrixx" w:date="2021-02-24T19:45:00Z">
        <w:r w:rsidRPr="009E0DE1" w:rsidDel="00D84F5C">
          <w:delText>The UPF shall support reporting of usage information to the SMF. The UPF shall be capable to support reporting based on different triggers, including:</w:delText>
        </w:r>
      </w:del>
    </w:p>
    <w:p w14:paraId="5149DFA5" w14:textId="7372D909" w:rsidR="007F0C63" w:rsidRPr="009E0DE1" w:rsidDel="00D84F5C" w:rsidRDefault="007F0C63" w:rsidP="007F0C63">
      <w:pPr>
        <w:pStyle w:val="B1"/>
        <w:rPr>
          <w:del w:id="444" w:author="Matrixx" w:date="2021-02-24T19:45:00Z"/>
        </w:rPr>
      </w:pPr>
      <w:del w:id="445" w:author="Matrixx" w:date="2021-02-24T19:45:00Z">
        <w:r w:rsidRPr="009E0DE1" w:rsidDel="00D84F5C">
          <w:delText>-</w:delText>
        </w:r>
        <w:r w:rsidRPr="009E0DE1" w:rsidDel="00D84F5C">
          <w:tab/>
          <w:delText>Periodic reporting with period defined by the SMF.</w:delText>
        </w:r>
      </w:del>
    </w:p>
    <w:p w14:paraId="1A158DB7" w14:textId="65D0166E" w:rsidR="007F0C63" w:rsidRPr="009E0DE1" w:rsidDel="00D84F5C" w:rsidRDefault="007F0C63" w:rsidP="007F0C63">
      <w:pPr>
        <w:pStyle w:val="B1"/>
        <w:rPr>
          <w:del w:id="446" w:author="Matrixx" w:date="2021-02-24T19:45:00Z"/>
        </w:rPr>
      </w:pPr>
      <w:del w:id="447" w:author="Matrixx" w:date="2021-02-24T19:45:00Z">
        <w:r w:rsidRPr="009E0DE1" w:rsidDel="00D84F5C">
          <w:delText>-</w:delText>
        </w:r>
        <w:r w:rsidRPr="009E0DE1" w:rsidDel="00D84F5C">
          <w:tab/>
          <w:delText>Usage thresholds provided by the SMF.</w:delText>
        </w:r>
      </w:del>
    </w:p>
    <w:p w14:paraId="47EA77FA" w14:textId="6726A506" w:rsidR="007F0C63" w:rsidRPr="009E0DE1" w:rsidDel="00D84F5C" w:rsidRDefault="007F0C63" w:rsidP="007F0C63">
      <w:pPr>
        <w:pStyle w:val="B1"/>
        <w:rPr>
          <w:del w:id="448" w:author="Matrixx" w:date="2021-02-24T19:45:00Z"/>
        </w:rPr>
      </w:pPr>
      <w:del w:id="449" w:author="Matrixx" w:date="2021-02-24T19:45:00Z">
        <w:r w:rsidRPr="009E0DE1" w:rsidDel="00D84F5C">
          <w:delText>-</w:delText>
        </w:r>
        <w:r w:rsidRPr="009E0DE1" w:rsidDel="00D84F5C">
          <w:tab/>
          <w:delText>Report on demand received from the SMF.</w:delText>
        </w:r>
      </w:del>
    </w:p>
    <w:p w14:paraId="09098B23" w14:textId="0CC8C527" w:rsidR="007F0C63" w:rsidRPr="009E0DE1" w:rsidDel="00D84F5C" w:rsidRDefault="007F0C63" w:rsidP="007F0C63">
      <w:pPr>
        <w:rPr>
          <w:del w:id="450" w:author="Matrixx" w:date="2021-02-24T19:45:00Z"/>
        </w:rPr>
      </w:pPr>
      <w:del w:id="451" w:author="Matrixx" w:date="2021-02-24T19:45:00Z">
        <w:r w:rsidRPr="009E0DE1" w:rsidDel="00D84F5C">
          <w:delText>The SMF shall make sure that the multiple granularity levels required by the reporting keys in the Usage Reporting rules satisfy the following aggregation levels without requiring a knowledge of the granularity levels by the UPF:</w:delText>
        </w:r>
      </w:del>
    </w:p>
    <w:p w14:paraId="4E2B84F9" w14:textId="6DAF0D99" w:rsidR="007F0C63" w:rsidRPr="009E0DE1" w:rsidDel="00D84F5C" w:rsidRDefault="007F0C63" w:rsidP="007F0C63">
      <w:pPr>
        <w:pStyle w:val="B1"/>
        <w:rPr>
          <w:del w:id="452" w:author="Matrixx" w:date="2021-02-24T19:45:00Z"/>
        </w:rPr>
      </w:pPr>
      <w:del w:id="453" w:author="Matrixx" w:date="2021-02-24T19:45:00Z">
        <w:r w:rsidRPr="009E0DE1" w:rsidDel="00D84F5C">
          <w:delText>-</w:delText>
        </w:r>
        <w:r w:rsidRPr="009E0DE1" w:rsidDel="00D84F5C">
          <w:tab/>
          <w:delText>PDU Session level reporting;</w:delText>
        </w:r>
      </w:del>
    </w:p>
    <w:p w14:paraId="76991454" w14:textId="5620706D" w:rsidR="007F0C63" w:rsidRPr="009E0DE1" w:rsidDel="00D84F5C" w:rsidRDefault="007F0C63" w:rsidP="007F0C63">
      <w:pPr>
        <w:pStyle w:val="B1"/>
        <w:rPr>
          <w:del w:id="454" w:author="Matrixx" w:date="2021-02-24T19:45:00Z"/>
        </w:rPr>
      </w:pPr>
      <w:del w:id="455" w:author="Matrixx" w:date="2021-02-24T19:45:00Z">
        <w:r w:rsidRPr="009E0DE1" w:rsidDel="00D84F5C">
          <w:delText>-</w:delText>
        </w:r>
        <w:r w:rsidRPr="009E0DE1" w:rsidDel="00D84F5C">
          <w:tab/>
          <w:delText>Traffic flow (for both charging and usage monitoring) level reporting as defined by the reporting keys in the Usage Reporting Rule (see the description above).</w:delText>
        </w:r>
      </w:del>
    </w:p>
    <w:p w14:paraId="69ADCC7B" w14:textId="6D3E60B5" w:rsidR="007F0C63" w:rsidRPr="009E0DE1" w:rsidDel="00D84F5C" w:rsidRDefault="007F0C63" w:rsidP="007F0C63">
      <w:pPr>
        <w:rPr>
          <w:del w:id="456" w:author="Matrixx" w:date="2021-02-24T19:45:00Z"/>
        </w:rPr>
      </w:pPr>
      <w:del w:id="457" w:author="Matrixx" w:date="2021-02-24T19:45:00Z">
        <w:r w:rsidRPr="009E0DE1" w:rsidDel="00D84F5C">
          <w:lastRenderedPageBreak/>
          <w:delText>Based on the mapping between Monitoring</w:delText>
        </w:r>
        <w:r w:rsidDel="00D84F5C">
          <w:delText xml:space="preserve"> </w:delText>
        </w:r>
        <w:r w:rsidRPr="009E0DE1" w:rsidDel="00D84F5C">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4B8A6F29" w14:textId="050833C7" w:rsidR="007F0C63" w:rsidRPr="009E0DE1" w:rsidDel="00D84F5C" w:rsidRDefault="007F0C63" w:rsidP="007F0C63">
      <w:pPr>
        <w:rPr>
          <w:del w:id="458" w:author="Matrixx" w:date="2021-02-24T19:45:00Z"/>
        </w:rPr>
      </w:pPr>
      <w:del w:id="459" w:author="Matrixx" w:date="2021-02-24T19:45:00Z">
        <w:r w:rsidRPr="009E0DE1" w:rsidDel="00D84F5C">
          <w:delText>Based on the mapping between</w:delText>
        </w:r>
        <w:r w:rsidDel="00D84F5C">
          <w:delText xml:space="preserve"> Charging key and</w:delText>
        </w:r>
        <w:r w:rsidRPr="009E0DE1" w:rsidDel="00D84F5C">
          <w:delText xml:space="preserve"> Sponsor Identity</w:delText>
        </w:r>
        <w:r w:rsidDel="00D84F5C">
          <w:delText xml:space="preserve"> (if applicable)</w:delText>
        </w:r>
        <w:r w:rsidRPr="009E0DE1" w:rsidDel="00D84F5C">
          <w:delText xml:space="preserve"> and PCC rule stored at the SMF, the SMF shall combine the reported information with session and subscriber related information which is available at the SMF, for offline and online charging reporting over the corresponding charging interfaces.</w:delText>
        </w:r>
      </w:del>
    </w:p>
    <w:p w14:paraId="18D767FD" w14:textId="42CCDEA9" w:rsidR="007F0C63" w:rsidRPr="009E0DE1" w:rsidDel="00D84F5C" w:rsidRDefault="007F0C63" w:rsidP="007F0C63">
      <w:pPr>
        <w:rPr>
          <w:del w:id="460" w:author="Matrixx" w:date="2021-02-24T19:45:00Z"/>
        </w:rPr>
      </w:pPr>
      <w:del w:id="461" w:author="Matrixx" w:date="2021-02-24T19:45:00Z">
        <w:r w:rsidRPr="009E0DE1" w:rsidDel="00D84F5C">
          <w:delText>This functionality is specified in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w:delText>
        </w:r>
      </w:del>
    </w:p>
    <w:p w14:paraId="1ABD2490" w14:textId="50858B02" w:rsidR="007F0C63" w:rsidRPr="009E0DE1" w:rsidDel="00D84F5C" w:rsidRDefault="007F0C63" w:rsidP="007F0C63">
      <w:pPr>
        <w:rPr>
          <w:del w:id="462" w:author="Matrixx" w:date="2021-02-24T19:45:00Z"/>
        </w:rPr>
      </w:pPr>
      <w:del w:id="463" w:author="Matrixx" w:date="2021-02-24T19:45:00Z">
        <w:r w:rsidRPr="009E0DE1" w:rsidDel="00D84F5C">
          <w:delText>The usage information shall be collected in the UPF and reported to the SMF as defined in 5.8.2.6, based on Monitoring Keys and triggers which are specified in TS</w:delText>
        </w:r>
        <w:r w:rsidDel="00D84F5C">
          <w:delText> </w:delText>
        </w:r>
        <w:r w:rsidRPr="009E0DE1" w:rsidDel="00D84F5C">
          <w:delText>23.503</w:delText>
        </w:r>
        <w:r w:rsidDel="00D84F5C">
          <w:delText> </w:delText>
        </w:r>
        <w:r w:rsidRPr="009E0DE1" w:rsidDel="00D84F5C">
          <w:delText>[45].</w:delText>
        </w:r>
      </w:del>
    </w:p>
    <w:p w14:paraId="6245AD4D" w14:textId="2E329E86" w:rsidR="006847E6" w:rsidDel="00D84F5C" w:rsidRDefault="006847E6" w:rsidP="006847E6">
      <w:pPr>
        <w:keepNext/>
        <w:keepLines/>
        <w:spacing w:before="180"/>
        <w:ind w:left="1134" w:hanging="1134"/>
        <w:jc w:val="center"/>
        <w:outlineLvl w:val="1"/>
        <w:rPr>
          <w:del w:id="464" w:author="Matrixx" w:date="2021-02-24T19:45:00Z"/>
          <w:rFonts w:ascii="Arial" w:hAnsi="Arial"/>
          <w:color w:val="FF0000"/>
          <w:sz w:val="32"/>
          <w:lang w:eastAsia="ja-JP"/>
        </w:rPr>
      </w:pPr>
    </w:p>
    <w:p w14:paraId="26164F3F" w14:textId="5BDBBC64" w:rsidR="006847E6" w:rsidDel="00D84F5C" w:rsidRDefault="006847E6" w:rsidP="006847E6">
      <w:pPr>
        <w:jc w:val="center"/>
        <w:rPr>
          <w:del w:id="465" w:author="Matrixx" w:date="2021-02-24T19:45:00Z"/>
          <w:rFonts w:ascii="Arial" w:hAnsi="Arial"/>
          <w:color w:val="FF0000"/>
          <w:sz w:val="32"/>
          <w:lang w:eastAsia="ja-JP"/>
        </w:rPr>
      </w:pPr>
      <w:del w:id="466" w:author="Matrixx" w:date="2021-02-24T19:45: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3</w:delText>
        </w:r>
        <w:r w:rsidDel="00D84F5C">
          <w:rPr>
            <w:rFonts w:ascii="Arial" w:hAnsi="Arial"/>
            <w:color w:val="FF0000"/>
            <w:sz w:val="32"/>
            <w:lang w:eastAsia="ja-JP"/>
          </w:rPr>
          <w:delText>th Change---</w:delText>
        </w:r>
      </w:del>
    </w:p>
    <w:p w14:paraId="072B55DF" w14:textId="1034187D" w:rsidR="007F0C63" w:rsidRPr="009E0DE1" w:rsidDel="00D84F5C" w:rsidRDefault="007F0C63" w:rsidP="007F0C63">
      <w:pPr>
        <w:pStyle w:val="Heading5"/>
        <w:rPr>
          <w:del w:id="467" w:author="Matrixx" w:date="2021-02-24T19:45:00Z"/>
        </w:rPr>
      </w:pPr>
      <w:bookmarkStart w:id="468" w:name="_Toc20149865"/>
      <w:bookmarkStart w:id="469" w:name="_Toc27846662"/>
      <w:bookmarkStart w:id="470" w:name="_Toc36187790"/>
      <w:bookmarkStart w:id="471" w:name="_Toc45183694"/>
      <w:bookmarkStart w:id="472" w:name="_Toc47342536"/>
      <w:bookmarkStart w:id="473" w:name="_Toc51769236"/>
      <w:bookmarkStart w:id="474" w:name="_Toc59095587"/>
      <w:del w:id="475" w:author="Matrixx" w:date="2021-02-24T19:45:00Z">
        <w:r w:rsidRPr="009E0DE1" w:rsidDel="00D84F5C">
          <w:delText>5.8.2.11.5</w:delText>
        </w:r>
        <w:r w:rsidRPr="009E0DE1" w:rsidDel="00D84F5C">
          <w:tab/>
          <w:delText>Usage Reporting Rule</w:delText>
        </w:r>
        <w:bookmarkEnd w:id="468"/>
        <w:bookmarkEnd w:id="469"/>
        <w:bookmarkEnd w:id="470"/>
        <w:bookmarkEnd w:id="471"/>
        <w:bookmarkEnd w:id="472"/>
        <w:bookmarkEnd w:id="473"/>
        <w:bookmarkEnd w:id="474"/>
      </w:del>
    </w:p>
    <w:p w14:paraId="2489EFE8" w14:textId="36BAA212" w:rsidR="007F0C63" w:rsidRPr="009E0DE1" w:rsidDel="00D84F5C" w:rsidRDefault="007F0C63" w:rsidP="007F0C63">
      <w:pPr>
        <w:rPr>
          <w:del w:id="476" w:author="Matrixx" w:date="2021-02-24T19:45:00Z"/>
          <w:lang w:eastAsia="x-none"/>
        </w:rPr>
      </w:pPr>
      <w:del w:id="477" w:author="Matrixx" w:date="2021-02-24T19:45:00Z">
        <w:r w:rsidRPr="009E0DE1" w:rsidDel="00D84F5C">
          <w:rPr>
            <w:lang w:eastAsia="x-none"/>
          </w:rPr>
          <w:delText>The following table describes the Usage Reporting Rule (URR) that defines how a packet shall be accounted as well as when and how to report the measurements.</w:delText>
        </w:r>
      </w:del>
    </w:p>
    <w:p w14:paraId="5AC54AFB" w14:textId="5A795947" w:rsidR="007F0C63" w:rsidRPr="009E0DE1" w:rsidDel="00D84F5C" w:rsidRDefault="007F0C63" w:rsidP="007F0C63">
      <w:pPr>
        <w:pStyle w:val="TH"/>
        <w:rPr>
          <w:del w:id="478" w:author="Matrixx" w:date="2021-02-24T19:45:00Z"/>
        </w:rPr>
      </w:pPr>
      <w:del w:id="479" w:author="Matrixx" w:date="2021-02-24T19:45:00Z">
        <w:r w:rsidRPr="009E0DE1" w:rsidDel="00D84F5C">
          <w:lastRenderedPageBreak/>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rsidDel="00D84F5C" w14:paraId="199CEB31" w14:textId="046AAFE0" w:rsidTr="00D6003C">
        <w:trPr>
          <w:del w:id="480" w:author="Matrixx" w:date="2021-02-24T19:45:00Z"/>
        </w:trPr>
        <w:tc>
          <w:tcPr>
            <w:tcW w:w="2603" w:type="dxa"/>
          </w:tcPr>
          <w:p w14:paraId="5DDA65C2" w14:textId="7728D7A8" w:rsidR="007F0C63" w:rsidRPr="009E0DE1" w:rsidDel="00D84F5C" w:rsidRDefault="007F0C63" w:rsidP="00D6003C">
            <w:pPr>
              <w:pStyle w:val="TAH"/>
              <w:rPr>
                <w:del w:id="481" w:author="Matrixx" w:date="2021-02-24T19:45:00Z"/>
              </w:rPr>
            </w:pPr>
            <w:del w:id="482" w:author="Matrixx" w:date="2021-02-24T19:45:00Z">
              <w:r w:rsidRPr="009E0DE1" w:rsidDel="00D84F5C">
                <w:lastRenderedPageBreak/>
                <w:delText>Attribute</w:delText>
              </w:r>
            </w:del>
          </w:p>
        </w:tc>
        <w:tc>
          <w:tcPr>
            <w:tcW w:w="4124" w:type="dxa"/>
          </w:tcPr>
          <w:p w14:paraId="1E7EB6DE" w14:textId="413FF99D" w:rsidR="007F0C63" w:rsidRPr="009E0DE1" w:rsidDel="00D84F5C" w:rsidRDefault="007F0C63" w:rsidP="00D6003C">
            <w:pPr>
              <w:pStyle w:val="TAH"/>
              <w:rPr>
                <w:del w:id="483" w:author="Matrixx" w:date="2021-02-24T19:45:00Z"/>
              </w:rPr>
            </w:pPr>
            <w:del w:id="484" w:author="Matrixx" w:date="2021-02-24T19:45:00Z">
              <w:r w:rsidRPr="009E0DE1" w:rsidDel="00D84F5C">
                <w:delText>Description</w:delText>
              </w:r>
            </w:del>
          </w:p>
        </w:tc>
        <w:tc>
          <w:tcPr>
            <w:tcW w:w="2904" w:type="dxa"/>
          </w:tcPr>
          <w:p w14:paraId="7E3A31FE" w14:textId="1A13CB4B" w:rsidR="007F0C63" w:rsidRPr="009E0DE1" w:rsidDel="00D84F5C" w:rsidRDefault="007F0C63" w:rsidP="00D6003C">
            <w:pPr>
              <w:pStyle w:val="TAH"/>
              <w:rPr>
                <w:del w:id="485" w:author="Matrixx" w:date="2021-02-24T19:45:00Z"/>
              </w:rPr>
            </w:pPr>
            <w:del w:id="486" w:author="Matrixx" w:date="2021-02-24T19:45:00Z">
              <w:r w:rsidRPr="009E0DE1" w:rsidDel="00D84F5C">
                <w:delText>Comment</w:delText>
              </w:r>
            </w:del>
          </w:p>
        </w:tc>
      </w:tr>
      <w:tr w:rsidR="007F0C63" w:rsidRPr="009E0DE1" w:rsidDel="00D84F5C" w14:paraId="4653CA3B" w14:textId="764B019E" w:rsidTr="00D6003C">
        <w:trPr>
          <w:del w:id="487" w:author="Matrixx" w:date="2021-02-24T19:45:00Z"/>
        </w:trPr>
        <w:tc>
          <w:tcPr>
            <w:tcW w:w="2603" w:type="dxa"/>
          </w:tcPr>
          <w:p w14:paraId="33F76B7A" w14:textId="25E7EDE9" w:rsidR="007F0C63" w:rsidRPr="009E0DE1" w:rsidDel="00D84F5C" w:rsidRDefault="007F0C63" w:rsidP="00D6003C">
            <w:pPr>
              <w:pStyle w:val="TAL"/>
              <w:rPr>
                <w:del w:id="488" w:author="Matrixx" w:date="2021-02-24T19:45:00Z"/>
              </w:rPr>
            </w:pPr>
            <w:del w:id="489" w:author="Matrixx" w:date="2021-02-24T19:45:00Z">
              <w:r w:rsidRPr="009E0DE1" w:rsidDel="00D84F5C">
                <w:delText>N4 Session ID</w:delText>
              </w:r>
            </w:del>
          </w:p>
        </w:tc>
        <w:tc>
          <w:tcPr>
            <w:tcW w:w="4124" w:type="dxa"/>
          </w:tcPr>
          <w:p w14:paraId="35E2F566" w14:textId="6102E278" w:rsidR="007F0C63" w:rsidRPr="009E0DE1" w:rsidDel="00D84F5C" w:rsidRDefault="007F0C63" w:rsidP="00D6003C">
            <w:pPr>
              <w:pStyle w:val="TAL"/>
              <w:rPr>
                <w:del w:id="490" w:author="Matrixx" w:date="2021-02-24T19:45:00Z"/>
              </w:rPr>
            </w:pPr>
            <w:del w:id="491" w:author="Matrixx" w:date="2021-02-24T19:45:00Z">
              <w:r w:rsidRPr="009E0DE1" w:rsidDel="00D84F5C">
                <w:delText>Identifies the N4 session associated to this URR</w:delText>
              </w:r>
            </w:del>
          </w:p>
        </w:tc>
        <w:tc>
          <w:tcPr>
            <w:tcW w:w="2904" w:type="dxa"/>
          </w:tcPr>
          <w:p w14:paraId="5EED07DE" w14:textId="46B70516" w:rsidR="007F0C63" w:rsidRPr="009E0DE1" w:rsidDel="00D84F5C" w:rsidRDefault="007F0C63" w:rsidP="00D6003C">
            <w:pPr>
              <w:pStyle w:val="TAL"/>
              <w:rPr>
                <w:del w:id="492" w:author="Matrixx" w:date="2021-02-24T19:45:00Z"/>
              </w:rPr>
            </w:pPr>
          </w:p>
        </w:tc>
      </w:tr>
      <w:tr w:rsidR="007F0C63" w:rsidRPr="009E0DE1" w:rsidDel="00D84F5C" w14:paraId="2A829D14" w14:textId="6FA65C82" w:rsidTr="00D6003C">
        <w:trPr>
          <w:del w:id="493" w:author="Matrixx" w:date="2021-02-24T19:45:00Z"/>
        </w:trPr>
        <w:tc>
          <w:tcPr>
            <w:tcW w:w="2603" w:type="dxa"/>
          </w:tcPr>
          <w:p w14:paraId="17821992" w14:textId="68722B84" w:rsidR="007F0C63" w:rsidRPr="009E0DE1" w:rsidDel="00D84F5C" w:rsidRDefault="007F0C63" w:rsidP="00D6003C">
            <w:pPr>
              <w:pStyle w:val="TAL"/>
              <w:rPr>
                <w:del w:id="494" w:author="Matrixx" w:date="2021-02-24T19:45:00Z"/>
              </w:rPr>
            </w:pPr>
            <w:del w:id="495" w:author="Matrixx" w:date="2021-02-24T19:45:00Z">
              <w:r w:rsidRPr="009E0DE1" w:rsidDel="00D84F5C">
                <w:delText>Rule ID</w:delText>
              </w:r>
            </w:del>
          </w:p>
        </w:tc>
        <w:tc>
          <w:tcPr>
            <w:tcW w:w="4124" w:type="dxa"/>
          </w:tcPr>
          <w:p w14:paraId="751BAB3C" w14:textId="30FD7E83" w:rsidR="007F0C63" w:rsidRPr="009E0DE1" w:rsidDel="00D84F5C" w:rsidRDefault="007F0C63" w:rsidP="00D6003C">
            <w:pPr>
              <w:pStyle w:val="TAL"/>
              <w:rPr>
                <w:del w:id="496" w:author="Matrixx" w:date="2021-02-24T19:45:00Z"/>
              </w:rPr>
            </w:pPr>
            <w:del w:id="497" w:author="Matrixx" w:date="2021-02-24T19:45:00Z">
              <w:r w:rsidRPr="009E0DE1" w:rsidDel="00D84F5C">
                <w:delText>Unique identifier to identify this information.</w:delText>
              </w:r>
            </w:del>
          </w:p>
        </w:tc>
        <w:tc>
          <w:tcPr>
            <w:tcW w:w="2904" w:type="dxa"/>
          </w:tcPr>
          <w:p w14:paraId="41851BA7" w14:textId="634BD7E5" w:rsidR="007F0C63" w:rsidRPr="009E0DE1" w:rsidDel="00D84F5C" w:rsidRDefault="007F0C63" w:rsidP="00D6003C">
            <w:pPr>
              <w:pStyle w:val="TAL"/>
              <w:rPr>
                <w:del w:id="498" w:author="Matrixx" w:date="2021-02-24T19:45:00Z"/>
              </w:rPr>
            </w:pPr>
            <w:del w:id="499" w:author="Matrixx" w:date="2021-02-24T19:45:00Z">
              <w:r w:rsidRPr="009E0DE1" w:rsidDel="00D84F5C">
                <w:delText>Used by UPF when reporting usage.</w:delText>
              </w:r>
            </w:del>
          </w:p>
        </w:tc>
      </w:tr>
      <w:tr w:rsidR="007F0C63" w:rsidRPr="009E0DE1" w:rsidDel="00D84F5C" w14:paraId="599A0743" w14:textId="47CEE0C8" w:rsidTr="00D6003C">
        <w:trPr>
          <w:del w:id="500" w:author="Matrixx" w:date="2021-02-24T19:45:00Z"/>
        </w:trPr>
        <w:tc>
          <w:tcPr>
            <w:tcW w:w="2603" w:type="dxa"/>
          </w:tcPr>
          <w:p w14:paraId="6FD0BFB6" w14:textId="63918881" w:rsidR="007F0C63" w:rsidRPr="009E0DE1" w:rsidDel="00D84F5C" w:rsidRDefault="007F0C63" w:rsidP="00D6003C">
            <w:pPr>
              <w:pStyle w:val="TAL"/>
              <w:rPr>
                <w:del w:id="501" w:author="Matrixx" w:date="2021-02-24T19:45:00Z"/>
              </w:rPr>
            </w:pPr>
            <w:del w:id="502" w:author="Matrixx" w:date="2021-02-24T19:45:00Z">
              <w:r w:rsidRPr="009E0DE1" w:rsidDel="00D84F5C">
                <w:delText>Reporting triggers</w:delText>
              </w:r>
            </w:del>
          </w:p>
        </w:tc>
        <w:tc>
          <w:tcPr>
            <w:tcW w:w="4124" w:type="dxa"/>
          </w:tcPr>
          <w:p w14:paraId="365792D8" w14:textId="5597B2BF" w:rsidR="007F0C63" w:rsidRPr="009E0DE1" w:rsidDel="00D84F5C" w:rsidRDefault="007F0C63" w:rsidP="00D6003C">
            <w:pPr>
              <w:pStyle w:val="TAL"/>
              <w:rPr>
                <w:del w:id="503" w:author="Matrixx" w:date="2021-02-24T19:45:00Z"/>
              </w:rPr>
            </w:pPr>
            <w:del w:id="504" w:author="Matrixx" w:date="2021-02-24T19:45:00Z">
              <w:r w:rsidRPr="009E0DE1" w:rsidDel="00D84F5C">
                <w:delText>One or multiple of the events can be activated for the generation and reporting of the usage report.</w:delText>
              </w:r>
            </w:del>
          </w:p>
        </w:tc>
        <w:tc>
          <w:tcPr>
            <w:tcW w:w="2904" w:type="dxa"/>
          </w:tcPr>
          <w:p w14:paraId="58A92755" w14:textId="255B8ECF" w:rsidR="007F0C63" w:rsidRPr="009E0DE1" w:rsidDel="00D84F5C" w:rsidRDefault="007F0C63" w:rsidP="00D6003C">
            <w:pPr>
              <w:pStyle w:val="TAL"/>
              <w:rPr>
                <w:del w:id="505" w:author="Matrixx" w:date="2021-02-24T19:45:00Z"/>
              </w:rPr>
            </w:pPr>
            <w:del w:id="506" w:author="Matrixx" w:date="2021-02-24T19:45:00Z">
              <w:r w:rsidRPr="009E0DE1" w:rsidDel="00D84F5C">
                <w:delText>Applicable events include:</w:delText>
              </w:r>
            </w:del>
          </w:p>
          <w:p w14:paraId="6C56D0ED" w14:textId="54AB39A2" w:rsidR="007F0C63" w:rsidRPr="009E0DE1" w:rsidDel="00D84F5C" w:rsidRDefault="007F0C63" w:rsidP="00D6003C">
            <w:pPr>
              <w:pStyle w:val="TAL"/>
              <w:ind w:left="316" w:hanging="316"/>
              <w:rPr>
                <w:del w:id="507" w:author="Matrixx" w:date="2021-02-24T19:45:00Z"/>
              </w:rPr>
            </w:pPr>
            <w:del w:id="508" w:author="Matrixx" w:date="2021-02-24T19:45:00Z">
              <w:r w:rsidRPr="009E0DE1" w:rsidDel="00D84F5C">
                <w:delText>-</w:delText>
              </w:r>
              <w:r w:rsidRPr="009E0DE1" w:rsidDel="00D84F5C">
                <w:tab/>
                <w:delTex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delText>
              </w:r>
              <w:r w:rsidDel="00D84F5C">
                <w:delText>; MAC address reporting in the UL traffic; unknown destination MAC/IP address; end marker packet has been received</w:delText>
              </w:r>
              <w:r w:rsidRPr="009E0DE1" w:rsidDel="00D84F5C">
                <w:delText>.</w:delText>
              </w:r>
            </w:del>
          </w:p>
        </w:tc>
      </w:tr>
      <w:tr w:rsidR="007F0C63" w:rsidRPr="009E0DE1" w:rsidDel="00D84F5C" w14:paraId="24AFFB8A" w14:textId="74A7DD22" w:rsidTr="00D6003C">
        <w:trPr>
          <w:del w:id="509" w:author="Matrixx" w:date="2021-02-24T19:45:00Z"/>
        </w:trPr>
        <w:tc>
          <w:tcPr>
            <w:tcW w:w="2603" w:type="dxa"/>
          </w:tcPr>
          <w:p w14:paraId="0515763A" w14:textId="0FC239AB" w:rsidR="007F0C63" w:rsidRPr="009E0DE1" w:rsidDel="00D84F5C" w:rsidRDefault="007F0C63" w:rsidP="00D6003C">
            <w:pPr>
              <w:pStyle w:val="TAL"/>
              <w:rPr>
                <w:del w:id="510" w:author="Matrixx" w:date="2021-02-24T19:45:00Z"/>
              </w:rPr>
            </w:pPr>
            <w:del w:id="511" w:author="Matrixx" w:date="2021-02-24T19:45:00Z">
              <w:r w:rsidRPr="009E0DE1" w:rsidDel="00D84F5C">
                <w:delText xml:space="preserve">Periodic measurement threshold </w:delText>
              </w:r>
            </w:del>
          </w:p>
        </w:tc>
        <w:tc>
          <w:tcPr>
            <w:tcW w:w="4124" w:type="dxa"/>
          </w:tcPr>
          <w:p w14:paraId="23653D3A" w14:textId="73C77DCF" w:rsidR="007F0C63" w:rsidRPr="009E0DE1" w:rsidDel="00D84F5C" w:rsidRDefault="007F0C63" w:rsidP="00D6003C">
            <w:pPr>
              <w:pStyle w:val="TAL"/>
              <w:rPr>
                <w:del w:id="512" w:author="Matrixx" w:date="2021-02-24T19:45:00Z"/>
              </w:rPr>
            </w:pPr>
            <w:del w:id="513" w:author="Matrixx" w:date="2021-02-24T19:45:00Z">
              <w:r w:rsidRPr="009E0DE1" w:rsidDel="00D84F5C">
                <w:delText>Defines the point in time for sending a periodic report for this URR (e.g. timeofday).</w:delText>
              </w:r>
            </w:del>
          </w:p>
        </w:tc>
        <w:tc>
          <w:tcPr>
            <w:tcW w:w="2904" w:type="dxa"/>
          </w:tcPr>
          <w:p w14:paraId="7DEAAFB6" w14:textId="7599CD8A" w:rsidR="007F0C63" w:rsidRPr="009E0DE1" w:rsidDel="00D84F5C" w:rsidRDefault="007F0C63" w:rsidP="00D6003C">
            <w:pPr>
              <w:pStyle w:val="TAL"/>
              <w:rPr>
                <w:del w:id="514" w:author="Matrixx" w:date="2021-02-24T19:45:00Z"/>
              </w:rPr>
            </w:pPr>
            <w:del w:id="515" w:author="Matrixx" w:date="2021-02-24T19:45:00Z">
              <w:r w:rsidRPr="009E0DE1" w:rsidDel="00D84F5C">
                <w:delText>This allows generation of periodic usage report for e.g. offline charging.</w:delText>
              </w:r>
            </w:del>
          </w:p>
          <w:p w14:paraId="2F63CA8F" w14:textId="2B095A9C" w:rsidR="007F0C63" w:rsidRPr="009E0DE1" w:rsidDel="00D84F5C" w:rsidRDefault="007F0C63" w:rsidP="00D6003C">
            <w:pPr>
              <w:pStyle w:val="TAL"/>
              <w:rPr>
                <w:del w:id="516" w:author="Matrixx" w:date="2021-02-24T19:45:00Z"/>
              </w:rPr>
            </w:pPr>
            <w:del w:id="517" w:author="Matrixx" w:date="2021-02-24T19:45:00Z">
              <w:r w:rsidRPr="009E0DE1" w:rsidDel="00D84F5C">
                <w:delText>It can also be used for realizing the Monitoring time of the usage monitoring feature.</w:delText>
              </w:r>
            </w:del>
          </w:p>
          <w:p w14:paraId="225EAA17" w14:textId="2F6FF21C" w:rsidR="007F0C63" w:rsidRPr="009E0DE1" w:rsidDel="00D84F5C" w:rsidRDefault="007F0C63" w:rsidP="00D6003C">
            <w:pPr>
              <w:pStyle w:val="TAL"/>
              <w:rPr>
                <w:del w:id="518" w:author="Matrixx" w:date="2021-02-24T19:45:00Z"/>
              </w:rPr>
            </w:pPr>
            <w:del w:id="519" w:author="Matrixx" w:date="2021-02-24T19:45:00Z">
              <w:r w:rsidRPr="009E0DE1" w:rsidDel="00D84F5C">
                <w:delText>It can also be used for realizing the Quota-Idle-Timeout, i.e. to enable the CP function to check whether any traffic has passed during this time.</w:delText>
              </w:r>
            </w:del>
          </w:p>
        </w:tc>
      </w:tr>
      <w:tr w:rsidR="007F0C63" w:rsidRPr="009E0DE1" w:rsidDel="00D84F5C" w14:paraId="069488B8" w14:textId="63E0F5E2" w:rsidTr="00D6003C">
        <w:trPr>
          <w:del w:id="520" w:author="Matrixx" w:date="2021-02-24T19:45:00Z"/>
        </w:trPr>
        <w:tc>
          <w:tcPr>
            <w:tcW w:w="2603" w:type="dxa"/>
          </w:tcPr>
          <w:p w14:paraId="0E51A60B" w14:textId="064098AF" w:rsidR="007F0C63" w:rsidRPr="009E0DE1" w:rsidDel="00D84F5C" w:rsidRDefault="007F0C63" w:rsidP="00D6003C">
            <w:pPr>
              <w:pStyle w:val="TAL"/>
              <w:rPr>
                <w:del w:id="521" w:author="Matrixx" w:date="2021-02-24T19:45:00Z"/>
              </w:rPr>
            </w:pPr>
            <w:del w:id="522" w:author="Matrixx" w:date="2021-02-24T19:45:00Z">
              <w:r w:rsidRPr="009E0DE1" w:rsidDel="00D84F5C">
                <w:delText>Volume measurement threshold</w:delText>
              </w:r>
            </w:del>
          </w:p>
        </w:tc>
        <w:tc>
          <w:tcPr>
            <w:tcW w:w="4124" w:type="dxa"/>
          </w:tcPr>
          <w:p w14:paraId="6D5B9D5B" w14:textId="5088C553" w:rsidR="007F0C63" w:rsidRPr="009E0DE1" w:rsidDel="00D84F5C" w:rsidRDefault="007F0C63" w:rsidP="00D6003C">
            <w:pPr>
              <w:pStyle w:val="TAL"/>
              <w:rPr>
                <w:del w:id="523" w:author="Matrixx" w:date="2021-02-24T19:45:00Z"/>
              </w:rPr>
            </w:pPr>
            <w:del w:id="524" w:author="Matrixx" w:date="2021-02-24T19:45:00Z">
              <w:r w:rsidRPr="009E0DE1" w:rsidDel="00D84F5C">
                <w:delText>Value in terms of uplink and/or downlink and/or total byte-count when the measurement report is to be generated.</w:delText>
              </w:r>
            </w:del>
          </w:p>
        </w:tc>
        <w:tc>
          <w:tcPr>
            <w:tcW w:w="2904" w:type="dxa"/>
          </w:tcPr>
          <w:p w14:paraId="6EB09016" w14:textId="2A06D9DE" w:rsidR="007F0C63" w:rsidRPr="009E0DE1" w:rsidDel="00D84F5C" w:rsidRDefault="007F0C63" w:rsidP="00D6003C">
            <w:pPr>
              <w:pStyle w:val="TAL"/>
              <w:rPr>
                <w:del w:id="525" w:author="Matrixx" w:date="2021-02-24T19:45:00Z"/>
              </w:rPr>
            </w:pPr>
          </w:p>
        </w:tc>
      </w:tr>
      <w:tr w:rsidR="007F0C63" w:rsidRPr="009E0DE1" w:rsidDel="00D84F5C" w14:paraId="61B185C8" w14:textId="312C4444" w:rsidTr="00D6003C">
        <w:trPr>
          <w:del w:id="526" w:author="Matrixx" w:date="2021-02-24T19:45:00Z"/>
        </w:trPr>
        <w:tc>
          <w:tcPr>
            <w:tcW w:w="2603" w:type="dxa"/>
          </w:tcPr>
          <w:p w14:paraId="0B4D9D8A" w14:textId="39473F85" w:rsidR="007F0C63" w:rsidRPr="009E0DE1" w:rsidDel="00D84F5C" w:rsidRDefault="007F0C63" w:rsidP="00D6003C">
            <w:pPr>
              <w:pStyle w:val="TAL"/>
              <w:rPr>
                <w:del w:id="527" w:author="Matrixx" w:date="2021-02-24T19:45:00Z"/>
              </w:rPr>
            </w:pPr>
            <w:del w:id="528" w:author="Matrixx" w:date="2021-02-24T19:45:00Z">
              <w:r w:rsidRPr="009E0DE1" w:rsidDel="00D84F5C">
                <w:delText>Time measurement threshold</w:delText>
              </w:r>
            </w:del>
          </w:p>
        </w:tc>
        <w:tc>
          <w:tcPr>
            <w:tcW w:w="4124" w:type="dxa"/>
          </w:tcPr>
          <w:p w14:paraId="3BA16E6E" w14:textId="672D4E8E" w:rsidR="007F0C63" w:rsidRPr="009E0DE1" w:rsidDel="00D84F5C" w:rsidRDefault="007F0C63" w:rsidP="00D6003C">
            <w:pPr>
              <w:pStyle w:val="TAL"/>
              <w:rPr>
                <w:del w:id="529" w:author="Matrixx" w:date="2021-02-24T19:45:00Z"/>
              </w:rPr>
            </w:pPr>
            <w:del w:id="530" w:author="Matrixx" w:date="2021-02-24T19:45:00Z">
              <w:r w:rsidRPr="009E0DE1" w:rsidDel="00D84F5C">
                <w:delText>Value in terms of the time duration (e.g. in seconds) when the measurement report is to be generated.</w:delText>
              </w:r>
            </w:del>
          </w:p>
        </w:tc>
        <w:tc>
          <w:tcPr>
            <w:tcW w:w="2904" w:type="dxa"/>
          </w:tcPr>
          <w:p w14:paraId="3B164DC0" w14:textId="502B88CF" w:rsidR="007F0C63" w:rsidRPr="009E0DE1" w:rsidDel="00D84F5C" w:rsidRDefault="007F0C63" w:rsidP="00D6003C">
            <w:pPr>
              <w:pStyle w:val="TAL"/>
              <w:rPr>
                <w:del w:id="531" w:author="Matrixx" w:date="2021-02-24T19:45:00Z"/>
              </w:rPr>
            </w:pPr>
          </w:p>
        </w:tc>
      </w:tr>
      <w:tr w:rsidR="007F0C63" w:rsidRPr="009E0DE1" w:rsidDel="00D84F5C" w14:paraId="5D693919" w14:textId="2EC9CCBA" w:rsidTr="00D6003C">
        <w:trPr>
          <w:del w:id="532" w:author="Matrixx" w:date="2021-02-24T19:45:00Z"/>
        </w:trPr>
        <w:tc>
          <w:tcPr>
            <w:tcW w:w="2603" w:type="dxa"/>
          </w:tcPr>
          <w:p w14:paraId="72662AFC" w14:textId="645367C5" w:rsidR="007F0C63" w:rsidRPr="009E0DE1" w:rsidDel="00D84F5C" w:rsidRDefault="007F0C63" w:rsidP="00D6003C">
            <w:pPr>
              <w:pStyle w:val="TAL"/>
              <w:rPr>
                <w:del w:id="533" w:author="Matrixx" w:date="2021-02-24T19:45:00Z"/>
              </w:rPr>
            </w:pPr>
            <w:del w:id="534" w:author="Matrixx" w:date="2021-02-24T19:45:00Z">
              <w:r w:rsidRPr="009E0DE1" w:rsidDel="00D84F5C">
                <w:delText>Event measurement threshold</w:delText>
              </w:r>
            </w:del>
          </w:p>
        </w:tc>
        <w:tc>
          <w:tcPr>
            <w:tcW w:w="4124" w:type="dxa"/>
          </w:tcPr>
          <w:p w14:paraId="548C03E0" w14:textId="438965E0" w:rsidR="007F0C63" w:rsidRPr="009E0DE1" w:rsidDel="00D84F5C" w:rsidRDefault="007F0C63" w:rsidP="00D6003C">
            <w:pPr>
              <w:pStyle w:val="TAL"/>
              <w:rPr>
                <w:del w:id="535" w:author="Matrixx" w:date="2021-02-24T19:45:00Z"/>
              </w:rPr>
            </w:pPr>
            <w:del w:id="536" w:author="Matrixx" w:date="2021-02-24T19:45:00Z">
              <w:r w:rsidRPr="009E0DE1" w:rsidDel="00D84F5C">
                <w:delText>Number of events (identified according to a locally configured policy) after which the measurement report is to be generated.</w:delText>
              </w:r>
            </w:del>
          </w:p>
        </w:tc>
        <w:tc>
          <w:tcPr>
            <w:tcW w:w="2904" w:type="dxa"/>
          </w:tcPr>
          <w:p w14:paraId="1A7D8BCF" w14:textId="09161254" w:rsidR="007F0C63" w:rsidRPr="009E0DE1" w:rsidDel="00D84F5C" w:rsidRDefault="007F0C63" w:rsidP="00D6003C">
            <w:pPr>
              <w:pStyle w:val="TAL"/>
              <w:rPr>
                <w:del w:id="537" w:author="Matrixx" w:date="2021-02-24T19:45:00Z"/>
              </w:rPr>
            </w:pPr>
          </w:p>
        </w:tc>
      </w:tr>
      <w:tr w:rsidR="007F0C63" w:rsidRPr="009E0DE1" w:rsidDel="00D84F5C" w14:paraId="40D76342" w14:textId="3711707E" w:rsidTr="00D6003C">
        <w:trPr>
          <w:del w:id="538" w:author="Matrixx" w:date="2021-02-24T19:45:00Z"/>
        </w:trPr>
        <w:tc>
          <w:tcPr>
            <w:tcW w:w="2603" w:type="dxa"/>
          </w:tcPr>
          <w:p w14:paraId="28C05710" w14:textId="6BA265E8" w:rsidR="007F0C63" w:rsidRPr="009E0DE1" w:rsidDel="00D84F5C" w:rsidRDefault="007F0C63" w:rsidP="00D6003C">
            <w:pPr>
              <w:pStyle w:val="TAL"/>
              <w:rPr>
                <w:del w:id="539" w:author="Matrixx" w:date="2021-02-24T19:45:00Z"/>
              </w:rPr>
            </w:pPr>
            <w:del w:id="540" w:author="Matrixx" w:date="2021-02-24T19:45:00Z">
              <w:r w:rsidRPr="009E0DE1" w:rsidDel="00D84F5C">
                <w:delText>Inactivity detection time</w:delText>
              </w:r>
            </w:del>
          </w:p>
          <w:p w14:paraId="75D8D8A0" w14:textId="502C6BE4" w:rsidR="007F0C63" w:rsidRPr="009E0DE1" w:rsidDel="00D84F5C" w:rsidRDefault="007F0C63" w:rsidP="00D6003C">
            <w:pPr>
              <w:pStyle w:val="TAL"/>
              <w:rPr>
                <w:del w:id="541" w:author="Matrixx" w:date="2021-02-24T19:45:00Z"/>
              </w:rPr>
            </w:pPr>
          </w:p>
        </w:tc>
        <w:tc>
          <w:tcPr>
            <w:tcW w:w="4124" w:type="dxa"/>
          </w:tcPr>
          <w:p w14:paraId="1AFB6DD6" w14:textId="0BCB451A" w:rsidR="007F0C63" w:rsidRPr="009E0DE1" w:rsidDel="00D84F5C" w:rsidRDefault="007F0C63" w:rsidP="00D6003C">
            <w:pPr>
              <w:pStyle w:val="TAL"/>
              <w:rPr>
                <w:del w:id="542" w:author="Matrixx" w:date="2021-02-24T19:45:00Z"/>
              </w:rPr>
            </w:pPr>
            <w:del w:id="543" w:author="Matrixx" w:date="2021-02-24T19:45:00Z">
              <w:r w:rsidRPr="009E0DE1" w:rsidDel="00D84F5C">
                <w:delText>Defines the period of time after which the time measurement shall stop, if no packets are received.</w:delText>
              </w:r>
            </w:del>
          </w:p>
        </w:tc>
        <w:tc>
          <w:tcPr>
            <w:tcW w:w="2904" w:type="dxa"/>
          </w:tcPr>
          <w:p w14:paraId="3AB15A06" w14:textId="66932C25" w:rsidR="007F0C63" w:rsidRPr="009E0DE1" w:rsidDel="00D84F5C" w:rsidRDefault="007F0C63" w:rsidP="00D6003C">
            <w:pPr>
              <w:pStyle w:val="TAL"/>
              <w:rPr>
                <w:del w:id="544" w:author="Matrixx" w:date="2021-02-24T19:45:00Z"/>
              </w:rPr>
            </w:pPr>
            <w:del w:id="545" w:author="Matrixx" w:date="2021-02-24T19:45:00Z">
              <w:r w:rsidRPr="009E0DE1" w:rsidDel="00D84F5C">
                <w:delText>Timer corresponding to this duration is restarted at the end of each transmitted packet.</w:delText>
              </w:r>
            </w:del>
          </w:p>
        </w:tc>
      </w:tr>
      <w:tr w:rsidR="007F0C63" w:rsidRPr="009E0DE1" w:rsidDel="00D84F5C" w14:paraId="6072AC16" w14:textId="2F6C67A2" w:rsidTr="00D6003C">
        <w:trPr>
          <w:del w:id="546" w:author="Matrixx" w:date="2021-02-24T19:45:00Z"/>
        </w:trPr>
        <w:tc>
          <w:tcPr>
            <w:tcW w:w="2603" w:type="dxa"/>
          </w:tcPr>
          <w:p w14:paraId="2207B4F8" w14:textId="55DA0E35" w:rsidR="007F0C63" w:rsidRPr="009E0DE1" w:rsidDel="00D84F5C" w:rsidRDefault="007F0C63" w:rsidP="00D6003C">
            <w:pPr>
              <w:pStyle w:val="TAL"/>
              <w:rPr>
                <w:del w:id="547" w:author="Matrixx" w:date="2021-02-24T19:45:00Z"/>
              </w:rPr>
            </w:pPr>
            <w:del w:id="548" w:author="Matrixx" w:date="2021-02-24T19:45:00Z">
              <w:r w:rsidRPr="009E0DE1" w:rsidDel="00D84F5C">
                <w:delText>Event based reporting</w:delText>
              </w:r>
            </w:del>
          </w:p>
        </w:tc>
        <w:tc>
          <w:tcPr>
            <w:tcW w:w="4124" w:type="dxa"/>
          </w:tcPr>
          <w:p w14:paraId="1CB64757" w14:textId="62337A62" w:rsidR="007F0C63" w:rsidRPr="009E0DE1" w:rsidDel="00D84F5C" w:rsidRDefault="007F0C63" w:rsidP="00D6003C">
            <w:pPr>
              <w:pStyle w:val="TAL"/>
              <w:rPr>
                <w:del w:id="549" w:author="Matrixx" w:date="2021-02-24T19:45:00Z"/>
              </w:rPr>
            </w:pPr>
            <w:del w:id="550" w:author="Matrixx" w:date="2021-02-24T19:45:00Z">
              <w:r w:rsidRPr="009E0DE1" w:rsidDel="00D84F5C">
                <w:delText>Points to a locally configured policy which is identifies event(s) trigger for generating usage report.</w:delText>
              </w:r>
            </w:del>
          </w:p>
        </w:tc>
        <w:tc>
          <w:tcPr>
            <w:tcW w:w="2904" w:type="dxa"/>
          </w:tcPr>
          <w:p w14:paraId="17DBA5C1" w14:textId="6BEAF2AA" w:rsidR="007F0C63" w:rsidRPr="009E0DE1" w:rsidDel="00D84F5C" w:rsidRDefault="007F0C63" w:rsidP="00D6003C">
            <w:pPr>
              <w:pStyle w:val="TAL"/>
              <w:rPr>
                <w:del w:id="551" w:author="Matrixx" w:date="2021-02-24T19:45:00Z"/>
              </w:rPr>
            </w:pPr>
          </w:p>
        </w:tc>
      </w:tr>
      <w:tr w:rsidR="007F0C63" w:rsidRPr="009E0DE1" w:rsidDel="00D84F5C" w14:paraId="7CFDDB65" w14:textId="03A9BFFF" w:rsidTr="00D6003C">
        <w:trPr>
          <w:del w:id="552" w:author="Matrixx" w:date="2021-02-24T19:45:00Z"/>
        </w:trPr>
        <w:tc>
          <w:tcPr>
            <w:tcW w:w="2603" w:type="dxa"/>
          </w:tcPr>
          <w:p w14:paraId="2A40B311" w14:textId="15BFEBAB" w:rsidR="007F0C63" w:rsidRPr="009E0DE1" w:rsidDel="00D84F5C" w:rsidRDefault="007F0C63" w:rsidP="00D6003C">
            <w:pPr>
              <w:pStyle w:val="TAL"/>
              <w:rPr>
                <w:del w:id="553" w:author="Matrixx" w:date="2021-02-24T19:45:00Z"/>
              </w:rPr>
            </w:pPr>
            <w:del w:id="554" w:author="Matrixx" w:date="2021-02-24T19:45:00Z">
              <w:r w:rsidRPr="009E0DE1" w:rsidDel="00D84F5C">
                <w:delText>Linked URR ID(s)</w:delText>
              </w:r>
            </w:del>
          </w:p>
        </w:tc>
        <w:tc>
          <w:tcPr>
            <w:tcW w:w="4124" w:type="dxa"/>
          </w:tcPr>
          <w:p w14:paraId="0F225C4F" w14:textId="7D70CA17" w:rsidR="007F0C63" w:rsidRPr="009E0DE1" w:rsidDel="00D84F5C" w:rsidRDefault="007F0C63" w:rsidP="00D6003C">
            <w:pPr>
              <w:pStyle w:val="TAL"/>
              <w:rPr>
                <w:del w:id="555" w:author="Matrixx" w:date="2021-02-24T19:45:00Z"/>
              </w:rPr>
            </w:pPr>
            <w:del w:id="556" w:author="Matrixx" w:date="2021-02-24T19:45:00Z">
              <w:r w:rsidRPr="009E0DE1" w:rsidDel="00D84F5C">
                <w:rPr>
                  <w:lang w:eastAsia="zh-CN"/>
                </w:rPr>
                <w:delText>Points to one or more other URR ID.</w:delText>
              </w:r>
            </w:del>
          </w:p>
        </w:tc>
        <w:tc>
          <w:tcPr>
            <w:tcW w:w="2904" w:type="dxa"/>
          </w:tcPr>
          <w:p w14:paraId="343C00F7" w14:textId="788439C9" w:rsidR="007F0C63" w:rsidRPr="009E0DE1" w:rsidDel="00D84F5C" w:rsidRDefault="007F0C63" w:rsidP="00D6003C">
            <w:pPr>
              <w:pStyle w:val="TAL"/>
              <w:rPr>
                <w:del w:id="557" w:author="Matrixx" w:date="2021-02-24T19:45:00Z"/>
              </w:rPr>
            </w:pPr>
            <w:del w:id="558" w:author="Matrixx" w:date="2021-02-24T19:45:00Z">
              <w:r w:rsidRPr="009E0DE1" w:rsidDel="00D84F5C">
                <w:delText>This enables the generation of a combined Usage Report for this and other URRs by triggering their reporting. See clause 5.2.2.4, TS 29.244 [65].</w:delText>
              </w:r>
            </w:del>
          </w:p>
        </w:tc>
      </w:tr>
      <w:tr w:rsidR="007F0C63" w:rsidRPr="009E0DE1" w:rsidDel="00D84F5C" w14:paraId="2909F516" w14:textId="648413D4" w:rsidTr="00D6003C">
        <w:trPr>
          <w:del w:id="559" w:author="Matrixx" w:date="2021-02-24T19:45:00Z"/>
        </w:trPr>
        <w:tc>
          <w:tcPr>
            <w:tcW w:w="2603" w:type="dxa"/>
          </w:tcPr>
          <w:p w14:paraId="31D69F76" w14:textId="3EDB201B" w:rsidR="007F0C63" w:rsidRPr="009E0DE1" w:rsidDel="00D84F5C" w:rsidRDefault="007F0C63" w:rsidP="00D6003C">
            <w:pPr>
              <w:pStyle w:val="TAL"/>
              <w:rPr>
                <w:del w:id="560" w:author="Matrixx" w:date="2021-02-24T19:45:00Z"/>
              </w:rPr>
            </w:pPr>
            <w:del w:id="561" w:author="Matrixx" w:date="2021-02-24T19:45:00Z">
              <w:r w:rsidRPr="009E0DE1" w:rsidDel="00D84F5C">
                <w:delText>Measurement Method</w:delText>
              </w:r>
            </w:del>
          </w:p>
        </w:tc>
        <w:tc>
          <w:tcPr>
            <w:tcW w:w="4124" w:type="dxa"/>
          </w:tcPr>
          <w:p w14:paraId="11B04FC1" w14:textId="377BEAAF" w:rsidR="007F0C63" w:rsidRPr="009E0DE1" w:rsidDel="00D84F5C" w:rsidRDefault="007F0C63" w:rsidP="00D6003C">
            <w:pPr>
              <w:pStyle w:val="TAL"/>
              <w:rPr>
                <w:del w:id="562" w:author="Matrixx" w:date="2021-02-24T19:45:00Z"/>
              </w:rPr>
            </w:pPr>
            <w:del w:id="563" w:author="Matrixx" w:date="2021-02-24T19:45:00Z">
              <w:r w:rsidRPr="009E0DE1" w:rsidDel="00D84F5C">
                <w:delText xml:space="preserve">Indicates the method for measuring the network resources usage, i.e. the </w:delText>
              </w:r>
              <w:r w:rsidRPr="009E0DE1" w:rsidDel="00D84F5C">
                <w:rPr>
                  <w:szCs w:val="18"/>
                </w:rPr>
                <w:delText>data volume, duration, combined volume/duration, or event.</w:delText>
              </w:r>
            </w:del>
          </w:p>
        </w:tc>
        <w:tc>
          <w:tcPr>
            <w:tcW w:w="2904" w:type="dxa"/>
          </w:tcPr>
          <w:p w14:paraId="33F06971" w14:textId="27E703A8" w:rsidR="007F0C63" w:rsidRPr="009E0DE1" w:rsidDel="00D84F5C" w:rsidRDefault="007F0C63" w:rsidP="00D6003C">
            <w:pPr>
              <w:pStyle w:val="TAL"/>
              <w:rPr>
                <w:del w:id="564" w:author="Matrixx" w:date="2021-02-24T19:45:00Z"/>
              </w:rPr>
            </w:pPr>
          </w:p>
        </w:tc>
      </w:tr>
      <w:tr w:rsidR="007F0C63" w:rsidRPr="009E0DE1" w:rsidDel="00D84F5C" w14:paraId="6AABBD18" w14:textId="083E7AB4" w:rsidTr="00D6003C">
        <w:trPr>
          <w:del w:id="565" w:author="Matrixx" w:date="2021-02-24T19:45:00Z"/>
        </w:trPr>
        <w:tc>
          <w:tcPr>
            <w:tcW w:w="2603" w:type="dxa"/>
          </w:tcPr>
          <w:p w14:paraId="7E0C0915" w14:textId="3723369E" w:rsidR="007F0C63" w:rsidRPr="009E0DE1" w:rsidDel="00D84F5C" w:rsidRDefault="007F0C63" w:rsidP="00D6003C">
            <w:pPr>
              <w:pStyle w:val="TAL"/>
              <w:rPr>
                <w:del w:id="566" w:author="Matrixx" w:date="2021-02-24T19:45:00Z"/>
              </w:rPr>
            </w:pPr>
            <w:del w:id="567" w:author="Matrixx" w:date="2021-02-24T19:45:00Z">
              <w:r w:rsidRPr="009E0DE1" w:rsidDel="00D84F5C">
                <w:lastRenderedPageBreak/>
                <w:delText>Measurement information</w:delText>
              </w:r>
            </w:del>
          </w:p>
        </w:tc>
        <w:tc>
          <w:tcPr>
            <w:tcW w:w="4124" w:type="dxa"/>
          </w:tcPr>
          <w:p w14:paraId="2EC55E65" w14:textId="7364AF4F" w:rsidR="007F0C63" w:rsidRPr="009E0DE1" w:rsidDel="00D84F5C" w:rsidRDefault="007F0C63" w:rsidP="00D6003C">
            <w:pPr>
              <w:pStyle w:val="TAL"/>
              <w:rPr>
                <w:del w:id="568" w:author="Matrixx" w:date="2021-02-24T19:45:00Z"/>
              </w:rPr>
            </w:pPr>
            <w:del w:id="569" w:author="Matrixx" w:date="2021-02-24T19:45:00Z">
              <w:r w:rsidRPr="009E0DE1" w:rsidDel="00D84F5C">
                <w:delText>Indicates specific conditions to be applied for measurements</w:delText>
              </w:r>
            </w:del>
          </w:p>
        </w:tc>
        <w:tc>
          <w:tcPr>
            <w:tcW w:w="2904" w:type="dxa"/>
          </w:tcPr>
          <w:p w14:paraId="64C31498" w14:textId="20FD8E54" w:rsidR="007F0C63" w:rsidRPr="009E0DE1" w:rsidDel="00D84F5C" w:rsidRDefault="007F0C63" w:rsidP="00D6003C">
            <w:pPr>
              <w:pStyle w:val="FP"/>
              <w:rPr>
                <w:del w:id="570" w:author="Matrixx" w:date="2021-02-24T19:45:00Z"/>
              </w:rPr>
            </w:pPr>
            <w:del w:id="571" w:author="Matrixx" w:date="2021-02-24T19:45:00Z">
              <w:r w:rsidRPr="009E0DE1" w:rsidDel="00D84F5C">
                <w:delText>It is used to request:</w:delText>
              </w:r>
            </w:del>
          </w:p>
          <w:p w14:paraId="2AF9E522" w14:textId="413F4CA2" w:rsidR="007F0C63" w:rsidRPr="009E0DE1" w:rsidDel="00D84F5C" w:rsidRDefault="007F0C63" w:rsidP="00D6003C">
            <w:pPr>
              <w:pStyle w:val="FP"/>
              <w:ind w:left="316" w:hanging="316"/>
              <w:rPr>
                <w:del w:id="572" w:author="Matrixx" w:date="2021-02-24T19:45:00Z"/>
              </w:rPr>
            </w:pPr>
            <w:del w:id="573" w:author="Matrixx" w:date="2021-02-24T19:45:00Z">
              <w:r w:rsidRPr="009E0DE1" w:rsidDel="00D84F5C">
                <w:delText>-</w:delText>
              </w:r>
              <w:r w:rsidRPr="009E0DE1" w:rsidDel="00D84F5C">
                <w:tab/>
                <w:delText>measurement before QoS enforcement, and/or</w:delText>
              </w:r>
            </w:del>
          </w:p>
          <w:p w14:paraId="4FD821FE" w14:textId="425FF173" w:rsidR="007F0C63" w:rsidRPr="009E0DE1" w:rsidDel="00D84F5C" w:rsidRDefault="007F0C63" w:rsidP="00D6003C">
            <w:pPr>
              <w:pStyle w:val="FP"/>
              <w:ind w:left="316" w:hanging="316"/>
              <w:rPr>
                <w:del w:id="574" w:author="Matrixx" w:date="2021-02-24T19:45:00Z"/>
              </w:rPr>
            </w:pPr>
            <w:del w:id="575" w:author="Matrixx" w:date="2021-02-24T19:45:00Z">
              <w:r w:rsidRPr="009E0DE1" w:rsidDel="00D84F5C">
                <w:delText>-</w:delText>
              </w:r>
              <w:r w:rsidRPr="009E0DE1" w:rsidDel="00D84F5C">
                <w:tab/>
                <w:delText>to pause or set to active a measurement as for the Pause of charging described in clause 4.4.4</w:delText>
              </w:r>
              <w:r w:rsidDel="00D84F5C">
                <w:delText xml:space="preserve"> and clause 4.23.14</w:delText>
              </w:r>
              <w:r w:rsidRPr="009E0DE1" w:rsidDel="00D84F5C">
                <w:delText xml:space="preserve"> of TS</w:delText>
              </w:r>
              <w:r w:rsidDel="00D84F5C">
                <w:delText> </w:delText>
              </w:r>
              <w:r w:rsidRPr="009E0DE1" w:rsidDel="00D84F5C">
                <w:delText>23.502</w:delText>
              </w:r>
              <w:r w:rsidDel="00D84F5C">
                <w:delText> </w:delText>
              </w:r>
              <w:r w:rsidRPr="009E0DE1" w:rsidDel="00D84F5C">
                <w:delText>[3], and/or</w:delText>
              </w:r>
            </w:del>
          </w:p>
          <w:p w14:paraId="319CE28B" w14:textId="2C746474" w:rsidR="007F0C63" w:rsidRPr="009E0DE1" w:rsidDel="00D84F5C" w:rsidRDefault="007F0C63" w:rsidP="00D6003C">
            <w:pPr>
              <w:pStyle w:val="FP"/>
              <w:ind w:left="316" w:hanging="316"/>
              <w:rPr>
                <w:del w:id="576" w:author="Matrixx" w:date="2021-02-24T19:45:00Z"/>
              </w:rPr>
            </w:pPr>
            <w:del w:id="577" w:author="Matrixx" w:date="2021-02-24T19:45:00Z">
              <w:r w:rsidRPr="009E0DE1" w:rsidDel="00D84F5C">
                <w:delText>-</w:delText>
              </w:r>
              <w:r w:rsidRPr="009E0DE1" w:rsidDel="00D84F5C">
                <w:tab/>
                <w:delText>to request reduced reporting for application start/stop events.</w:delText>
              </w:r>
            </w:del>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2B515D1F"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578" w:author="Matrixx" w:date="2021-02-24T19:45:00Z">
        <w:r w:rsidDel="00D84F5C">
          <w:rPr>
            <w:rFonts w:ascii="Arial" w:hAnsi="Arial"/>
            <w:color w:val="FF0000"/>
            <w:sz w:val="32"/>
            <w:lang w:eastAsia="ja-JP"/>
          </w:rPr>
          <w:delText>1</w:delText>
        </w:r>
        <w:r w:rsidR="009D7F44" w:rsidDel="00D84F5C">
          <w:rPr>
            <w:rFonts w:ascii="Arial" w:hAnsi="Arial"/>
            <w:color w:val="FF0000"/>
            <w:sz w:val="32"/>
            <w:lang w:eastAsia="ja-JP"/>
          </w:rPr>
          <w:delText>4</w:delText>
        </w:r>
        <w:r w:rsidDel="00D84F5C">
          <w:rPr>
            <w:rFonts w:ascii="Arial" w:hAnsi="Arial"/>
            <w:color w:val="FF0000"/>
            <w:sz w:val="32"/>
            <w:lang w:eastAsia="ja-JP"/>
          </w:rPr>
          <w:delText xml:space="preserve">th </w:delText>
        </w:r>
      </w:del>
      <w:ins w:id="579" w:author="Matrixx" w:date="2021-02-24T19:45:00Z">
        <w:r w:rsidR="00D84F5C">
          <w:rPr>
            <w:rFonts w:ascii="Arial" w:hAnsi="Arial"/>
            <w:color w:val="FF0000"/>
            <w:sz w:val="32"/>
            <w:lang w:eastAsia="ja-JP"/>
          </w:rPr>
          <w:t xml:space="preserve">5th </w:t>
        </w:r>
      </w:ins>
      <w:r>
        <w:rPr>
          <w:rFonts w:ascii="Arial" w:hAnsi="Arial"/>
          <w:color w:val="FF0000"/>
          <w:sz w:val="32"/>
          <w:lang w:eastAsia="ja-JP"/>
        </w:rPr>
        <w:t>Change---</w:t>
      </w:r>
    </w:p>
    <w:p w14:paraId="6B5E81AC" w14:textId="77777777" w:rsidR="00D6003C" w:rsidRPr="00D35DCB" w:rsidRDefault="00D6003C" w:rsidP="00D6003C">
      <w:pPr>
        <w:pStyle w:val="Heading3"/>
      </w:pPr>
      <w:bookmarkStart w:id="580" w:name="_Toc20149900"/>
      <w:bookmarkStart w:id="581" w:name="_Toc27846699"/>
      <w:bookmarkStart w:id="582" w:name="_Toc36187830"/>
      <w:bookmarkStart w:id="583" w:name="_Toc45183734"/>
      <w:bookmarkStart w:id="584" w:name="_Toc47342576"/>
      <w:bookmarkStart w:id="585" w:name="_Toc51769277"/>
      <w:bookmarkStart w:id="586" w:name="_Toc59095629"/>
      <w:r w:rsidRPr="00D35DCB">
        <w:t>5.12.1</w:t>
      </w:r>
      <w:r w:rsidRPr="00D35DCB">
        <w:tab/>
        <w:t>General</w:t>
      </w:r>
      <w:bookmarkEnd w:id="580"/>
      <w:bookmarkEnd w:id="581"/>
      <w:bookmarkEnd w:id="582"/>
      <w:bookmarkEnd w:id="583"/>
      <w:bookmarkEnd w:id="584"/>
      <w:bookmarkEnd w:id="585"/>
      <w:bookmarkEnd w:id="586"/>
    </w:p>
    <w:p w14:paraId="23A18E56" w14:textId="58B02F4D" w:rsidR="00D6003C" w:rsidRPr="009E0DE1" w:rsidRDefault="00D6003C" w:rsidP="00D6003C">
      <w:r w:rsidRPr="009E0DE1">
        <w:t xml:space="preserve">The 5GC charging supports </w:t>
      </w:r>
      <w:ins w:id="587" w:author="Matrixx" w:date="2021-02-24T19:47:00Z">
        <w:r w:rsidR="00D84F5C">
          <w:t>control</w:t>
        </w:r>
        <w:r w:rsidR="00D84F5C" w:rsidRPr="00D6003C">
          <w:t xml:space="preserve"> </w:t>
        </w:r>
        <w:r w:rsidR="00D84F5C">
          <w:t xml:space="preserve">with quota management (“online charging”) </w:t>
        </w:r>
      </w:ins>
      <w:del w:id="588" w:author="Matrixx" w:date="2021-02-24T19:47:00Z">
        <w:r w:rsidRPr="009E0DE1" w:rsidDel="00D84F5C">
          <w:delText>collection</w:delText>
        </w:r>
      </w:del>
      <w:r w:rsidRPr="009E0DE1">
        <w:t xml:space="preserve"> and reporting </w:t>
      </w:r>
      <w:ins w:id="589" w:author="Matrixx" w:date="2021-02-24T19:47:00Z">
        <w:r w:rsidR="00D84F5C">
          <w:t>without quota management (“offline charging”)</w:t>
        </w:r>
        <w:r w:rsidR="00D84F5C" w:rsidRPr="009E0DE1">
          <w:t xml:space="preserve">, </w:t>
        </w:r>
      </w:ins>
      <w:r w:rsidRPr="009E0DE1">
        <w:t>of charging information for network resource usage, as defined in TS</w:t>
      </w:r>
      <w:r>
        <w:t> </w:t>
      </w:r>
      <w:r w:rsidRPr="009E0DE1">
        <w:t>32.240</w:t>
      </w:r>
      <w:r>
        <w:t> </w:t>
      </w:r>
      <w:r w:rsidRPr="009E0DE1">
        <w:t>[41].</w:t>
      </w:r>
      <w:r>
        <w:t xml:space="preserve"> The CHF and the </w:t>
      </w:r>
      <w:ins w:id="590" w:author="Matrixx" w:date="2021-02-15T15:44:00Z">
        <w:r w:rsidR="00D17DBC">
          <w:t>Nchf</w:t>
        </w:r>
      </w:ins>
      <w:ins w:id="591" w:author="Matrixx" w:date="2021-02-16T09:29:00Z">
        <w:r w:rsidR="0039525D">
          <w:t xml:space="preserve"> service</w:t>
        </w:r>
      </w:ins>
      <w:r>
        <w:t xml:space="preserve"> are defined in </w:t>
      </w:r>
      <w:del w:id="592" w:author="Matrixx" w:date="2021-02-15T10:13:00Z">
        <w:r w:rsidDel="00D6003C">
          <w:delText>TS 32.240 [41]</w:delText>
        </w:r>
      </w:del>
      <w:ins w:id="593" w:author="Matrixx" w:date="2021-02-15T10:13:00Z">
        <w:r>
          <w:t>TS 32.290 [67]</w:t>
        </w:r>
      </w:ins>
      <w:r>
        <w:t>.</w:t>
      </w:r>
    </w:p>
    <w:p w14:paraId="5406E91B" w14:textId="77777777" w:rsidR="0039525D" w:rsidRDefault="00D6003C" w:rsidP="00D6003C">
      <w:pPr>
        <w:rPr>
          <w:ins w:id="594" w:author="Matrixx" w:date="2021-02-16T09:33:00Z"/>
        </w:rPr>
      </w:pPr>
      <w:r w:rsidRPr="009E0DE1">
        <w:t>The SMF supports the interactions towards the charging system,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3D0A5AEB" w14:textId="77777777" w:rsidR="00D84F5C" w:rsidRDefault="00D6003C" w:rsidP="00D6003C">
      <w:pPr>
        <w:rPr>
          <w:ins w:id="595" w:author="Matrixx" w:date="2021-02-24T19:48:00Z"/>
        </w:rPr>
      </w:pPr>
      <w:r>
        <w:t xml:space="preserve">The AMF supports interactions towards the charging system, as defined in TS 32.256 [114]. </w:t>
      </w:r>
    </w:p>
    <w:p w14:paraId="07DE2D9F" w14:textId="6282552C" w:rsidR="00D6003C" w:rsidRDefault="00D6003C" w:rsidP="00D6003C">
      <w:pPr>
        <w:rPr>
          <w:ins w:id="596" w:author="Nokia - mga" w:date="2021-02-15T15:44:00Z"/>
        </w:rPr>
      </w:pPr>
      <w:r>
        <w:t>The SMSF supports interactions towards the charging system, as defined in TS 32.274 [118].</w:t>
      </w:r>
    </w:p>
    <w:p w14:paraId="6B0DCCFE" w14:textId="1ABFBE5E" w:rsidR="009160FC" w:rsidRPr="009E0DE1" w:rsidRDefault="0039525D" w:rsidP="00D6003C">
      <w:ins w:id="597" w:author="Matrixx" w:date="2021-02-16T09:30:00Z">
        <w:r>
          <w:t>The NEF supports interactions towards the charging system, as defined in TS 32.254 [</w:t>
        </w:r>
      </w:ins>
      <w:ins w:id="598" w:author="Matrixx" w:date="2021-02-16T09:32:00Z">
        <w:r>
          <w:t>x</w:t>
        </w:r>
      </w:ins>
      <w:ins w:id="599"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794324DC" w:rsidR="007F0C63" w:rsidDel="00D84F5C" w:rsidRDefault="007F0C63" w:rsidP="007F0C63">
      <w:pPr>
        <w:jc w:val="center"/>
        <w:rPr>
          <w:del w:id="600" w:author="Matrixx" w:date="2021-02-24T19:49:00Z"/>
          <w:rFonts w:ascii="Arial" w:hAnsi="Arial"/>
          <w:color w:val="FF0000"/>
          <w:sz w:val="32"/>
          <w:lang w:eastAsia="ja-JP"/>
        </w:rPr>
      </w:pPr>
      <w:del w:id="601"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0029B7BC" w14:textId="43BC1742" w:rsidR="00697B05" w:rsidDel="00D84F5C" w:rsidRDefault="00697B05" w:rsidP="00697B05">
      <w:pPr>
        <w:pStyle w:val="Heading4"/>
        <w:rPr>
          <w:del w:id="602" w:author="Matrixx" w:date="2021-02-24T19:49:00Z"/>
        </w:rPr>
      </w:pPr>
      <w:bookmarkStart w:id="603" w:name="_Toc20150155"/>
      <w:bookmarkStart w:id="604" w:name="_Toc27846957"/>
      <w:bookmarkStart w:id="605" w:name="_Toc36188088"/>
      <w:bookmarkStart w:id="606" w:name="_Toc45183993"/>
      <w:bookmarkStart w:id="607" w:name="_Toc47342835"/>
      <w:bookmarkStart w:id="608" w:name="_Toc51769537"/>
      <w:bookmarkStart w:id="609" w:name="_Toc59095889"/>
      <w:del w:id="610" w:author="Matrixx" w:date="2021-02-24T19:49:00Z">
        <w:r w:rsidDel="00D84F5C">
          <w:delText>5.33.2.1</w:delText>
        </w:r>
        <w:r w:rsidDel="00D84F5C">
          <w:tab/>
          <w:delText>Dual Connectivity based end to end Redundant User Plane Paths</w:delText>
        </w:r>
        <w:bookmarkEnd w:id="603"/>
        <w:bookmarkEnd w:id="604"/>
        <w:bookmarkEnd w:id="605"/>
        <w:bookmarkEnd w:id="606"/>
        <w:bookmarkEnd w:id="607"/>
        <w:bookmarkEnd w:id="608"/>
        <w:bookmarkEnd w:id="609"/>
      </w:del>
    </w:p>
    <w:p w14:paraId="5B7A5860" w14:textId="425569B6" w:rsidR="00697B05" w:rsidDel="00D84F5C" w:rsidRDefault="00697B05" w:rsidP="00697B05">
      <w:pPr>
        <w:rPr>
          <w:del w:id="611" w:author="Matrixx" w:date="2021-02-24T19:49:00Z"/>
        </w:rPr>
      </w:pPr>
      <w:del w:id="612" w:author="Matrixx" w:date="2021-02-24T19:49:00Z">
        <w:r w:rsidDel="00D84F5C">
          <w:delTex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delText>
        </w:r>
      </w:del>
    </w:p>
    <w:p w14:paraId="7F9D33BD" w14:textId="58EA9E73" w:rsidR="00697B05" w:rsidDel="00D84F5C" w:rsidRDefault="00697B05" w:rsidP="00697B05">
      <w:pPr>
        <w:pStyle w:val="NO"/>
        <w:rPr>
          <w:del w:id="613" w:author="Matrixx" w:date="2021-02-24T19:49:00Z"/>
        </w:rPr>
      </w:pPr>
      <w:del w:id="614" w:author="Matrixx" w:date="2021-02-24T19:49:00Z">
        <w:r w:rsidDel="00D84F5C">
          <w:delText>NOTE 1:</w:delText>
        </w:r>
        <w:r w:rsidDel="00D84F5C">
          <w:tab/>
          <w:delTex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delText>
        </w:r>
      </w:del>
    </w:p>
    <w:p w14:paraId="4CD6D238" w14:textId="5642A01A" w:rsidR="00697B05" w:rsidDel="00D84F5C" w:rsidRDefault="00697B05" w:rsidP="00697B05">
      <w:pPr>
        <w:pStyle w:val="NO"/>
        <w:rPr>
          <w:del w:id="615" w:author="Matrixx" w:date="2021-02-24T19:49:00Z"/>
        </w:rPr>
      </w:pPr>
      <w:del w:id="616" w:author="Matrixx" w:date="2021-02-24T19:49:00Z">
        <w:r w:rsidDel="00D84F5C">
          <w:delText>NOTE 2:</w:delText>
        </w:r>
        <w:r w:rsidDel="00D84F5C">
          <w:tab/>
          <w:delText>The following redundant network deployment aspects are within the responsibility of the operator and are not subject to 3GPP standardization:</w:delText>
        </w:r>
      </w:del>
    </w:p>
    <w:p w14:paraId="684B9239" w14:textId="7E6DA88A" w:rsidR="00697B05" w:rsidDel="00D84F5C" w:rsidRDefault="00697B05" w:rsidP="00697B05">
      <w:pPr>
        <w:pStyle w:val="B4"/>
        <w:rPr>
          <w:del w:id="617" w:author="Matrixx" w:date="2021-02-24T19:49:00Z"/>
        </w:rPr>
      </w:pPr>
      <w:del w:id="618" w:author="Matrixx" w:date="2021-02-24T19:49:00Z">
        <w:r w:rsidDel="00D84F5C">
          <w:delText>-</w:delText>
        </w:r>
        <w:r w:rsidDel="00D84F5C">
          <w:tab/>
          <w:delText>RAN supports dual connectivity, and there is sufficient RAN coverage for dual connectivity in the target area.</w:delText>
        </w:r>
      </w:del>
    </w:p>
    <w:p w14:paraId="3635736B" w14:textId="052B8B83" w:rsidR="00697B05" w:rsidDel="00D84F5C" w:rsidRDefault="00697B05" w:rsidP="00697B05">
      <w:pPr>
        <w:pStyle w:val="B4"/>
        <w:rPr>
          <w:del w:id="619" w:author="Matrixx" w:date="2021-02-24T19:49:00Z"/>
        </w:rPr>
      </w:pPr>
      <w:del w:id="620" w:author="Matrixx" w:date="2021-02-24T19:49:00Z">
        <w:r w:rsidDel="00D84F5C">
          <w:delText>-</w:delText>
        </w:r>
        <w:r w:rsidDel="00D84F5C">
          <w:tab/>
          <w:delText>UEs support dual connectivity.</w:delText>
        </w:r>
      </w:del>
    </w:p>
    <w:p w14:paraId="3B999A20" w14:textId="2A3E98BD" w:rsidR="00697B05" w:rsidDel="00D84F5C" w:rsidRDefault="00697B05" w:rsidP="00697B05">
      <w:pPr>
        <w:pStyle w:val="B4"/>
        <w:rPr>
          <w:del w:id="621" w:author="Matrixx" w:date="2021-02-24T19:49:00Z"/>
        </w:rPr>
      </w:pPr>
      <w:del w:id="622" w:author="Matrixx" w:date="2021-02-24T19:49:00Z">
        <w:r w:rsidDel="00D84F5C">
          <w:delText>-</w:delText>
        </w:r>
        <w:r w:rsidDel="00D84F5C">
          <w:tab/>
          <w:delText>The core network UPF deployment is aligned with RAN deployment and supports redundant user plane paths.</w:delText>
        </w:r>
      </w:del>
    </w:p>
    <w:p w14:paraId="0EBA97B1" w14:textId="2108C928" w:rsidR="00697B05" w:rsidDel="00D84F5C" w:rsidRDefault="00697B05" w:rsidP="00697B05">
      <w:pPr>
        <w:pStyle w:val="B4"/>
        <w:rPr>
          <w:del w:id="623" w:author="Matrixx" w:date="2021-02-24T19:49:00Z"/>
        </w:rPr>
      </w:pPr>
      <w:del w:id="624" w:author="Matrixx" w:date="2021-02-24T19:49:00Z">
        <w:r w:rsidDel="00D84F5C">
          <w:lastRenderedPageBreak/>
          <w:delText>-</w:delText>
        </w:r>
        <w:r w:rsidDel="00D84F5C">
          <w:tab/>
          <w:delText>The underlying transport topology is aligned with the RAN and UPF deployment and supports redundant user plane paths.</w:delText>
        </w:r>
      </w:del>
    </w:p>
    <w:p w14:paraId="275A2184" w14:textId="1EAD89F0" w:rsidR="00697B05" w:rsidDel="00D84F5C" w:rsidRDefault="00697B05" w:rsidP="00697B05">
      <w:pPr>
        <w:pStyle w:val="B4"/>
        <w:rPr>
          <w:del w:id="625" w:author="Matrixx" w:date="2021-02-24T19:49:00Z"/>
        </w:rPr>
      </w:pPr>
      <w:del w:id="626" w:author="Matrixx" w:date="2021-02-24T19:49:00Z">
        <w:r w:rsidDel="00D84F5C">
          <w:delText>-</w:delText>
        </w:r>
        <w:r w:rsidDel="00D84F5C">
          <w:tab/>
          <w:delText>The physical network topology and geographical distribution of functions also supports the redundant user plane paths to the extent deemed necessary by the operator.</w:delText>
        </w:r>
      </w:del>
    </w:p>
    <w:p w14:paraId="47C491FB" w14:textId="58C945C1" w:rsidR="00697B05" w:rsidDel="00D84F5C" w:rsidRDefault="00697B05" w:rsidP="00697B05">
      <w:pPr>
        <w:pStyle w:val="B4"/>
        <w:rPr>
          <w:del w:id="627" w:author="Matrixx" w:date="2021-02-24T19:49:00Z"/>
        </w:rPr>
      </w:pPr>
      <w:del w:id="628" w:author="Matrixx" w:date="2021-02-24T19:49:00Z">
        <w:r w:rsidDel="00D84F5C">
          <w:delText>-</w:delText>
        </w:r>
        <w:r w:rsidDel="00D84F5C">
          <w:tab/>
          <w:delText>The operation of the redundant user plane paths is made sufficiently independent, to the extent deemed necessary by the operator, e.g. independent power supplies.</w:delText>
        </w:r>
      </w:del>
    </w:p>
    <w:p w14:paraId="5B211988" w14:textId="79042AE2" w:rsidR="00697B05" w:rsidDel="00D84F5C" w:rsidRDefault="00697B05" w:rsidP="00697B05">
      <w:pPr>
        <w:rPr>
          <w:del w:id="629" w:author="Matrixx" w:date="2021-02-24T19:49:00Z"/>
        </w:rPr>
      </w:pPr>
      <w:del w:id="630" w:author="Matrixx" w:date="2021-02-24T19:49:00Z">
        <w:r w:rsidDel="00D84F5C">
          <w:delTex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delText>
        </w:r>
      </w:del>
    </w:p>
    <w:p w14:paraId="1FDD5DF6" w14:textId="4ADF6FA4" w:rsidR="00697B05" w:rsidDel="00D84F5C" w:rsidRDefault="00697B05" w:rsidP="00697B05">
      <w:pPr>
        <w:rPr>
          <w:del w:id="631" w:author="Matrixx" w:date="2021-02-24T19:49:00Z"/>
        </w:rPr>
      </w:pPr>
      <w:del w:id="632" w:author="Matrixx" w:date="2021-02-24T19:49:00Z">
        <w:r w:rsidDel="00D84F5C">
          <w:delText>Based on these two PDU Sessions, two independent user plane paths are set up. UPF1 and UPF2 connect to the same Data Network (DN), even though the traffic via UPF1 and UPF2 may be routed via different user plane nodes within the DN.</w:delText>
        </w:r>
      </w:del>
    </w:p>
    <w:p w14:paraId="0A6A5AE5" w14:textId="096011DE" w:rsidR="00697B05" w:rsidDel="00D84F5C" w:rsidRDefault="00697B05" w:rsidP="00697B05">
      <w:pPr>
        <w:rPr>
          <w:del w:id="633" w:author="Matrixx" w:date="2021-02-24T19:49:00Z"/>
        </w:rPr>
      </w:pPr>
      <w:del w:id="634" w:author="Matrixx" w:date="2021-02-24T19:49:00Z">
        <w:r w:rsidDel="00D84F5C">
          <w:delText>In order to establish two redundant PDU Sessions and associate the duplicated traffic coming from the same application to these PDU Sessions, URSP or UE local configuration is used as specified in TS 23.503 [45].</w:delText>
        </w:r>
      </w:del>
    </w:p>
    <w:p w14:paraId="2D2DC355" w14:textId="5CD86774" w:rsidR="00697B05" w:rsidDel="00D84F5C" w:rsidRDefault="00697B05" w:rsidP="00697B05">
      <w:pPr>
        <w:pStyle w:val="NO"/>
        <w:rPr>
          <w:del w:id="635" w:author="Matrixx" w:date="2021-02-24T19:49:00Z"/>
        </w:rPr>
      </w:pPr>
      <w:del w:id="636" w:author="Matrixx" w:date="2021-02-24T19:49:00Z">
        <w:r w:rsidDel="00D84F5C">
          <w:delText>NOTE 3:</w:delText>
        </w:r>
        <w:r w:rsidDel="00D84F5C">
          <w:tab/>
          <w:delTex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delText>
        </w:r>
      </w:del>
    </w:p>
    <w:p w14:paraId="4FAB59F0" w14:textId="7878B399" w:rsidR="00697B05" w:rsidDel="00D84F5C" w:rsidRDefault="00697B05" w:rsidP="00697B05">
      <w:pPr>
        <w:rPr>
          <w:del w:id="637" w:author="Matrixx" w:date="2021-02-24T19:49:00Z"/>
        </w:rPr>
      </w:pPr>
      <w:del w:id="638" w:author="Matrixx" w:date="2021-02-24T19:49:00Z">
        <w:r w:rsidDel="00D84F5C">
          <w:delText>The redundant user plane set up applies to both IP and Ethernet PDU Sessions.</w:delText>
        </w:r>
      </w:del>
    </w:p>
    <w:bookmarkStart w:id="639" w:name="_MON_1615375242"/>
    <w:bookmarkEnd w:id="639"/>
    <w:p w14:paraId="7BA61FA8" w14:textId="6E171DF7" w:rsidR="00697B05" w:rsidDel="00D84F5C" w:rsidRDefault="00697B05" w:rsidP="00697B05">
      <w:pPr>
        <w:pStyle w:val="TH"/>
        <w:rPr>
          <w:del w:id="640" w:author="Matrixx" w:date="2021-02-24T19:49:00Z"/>
        </w:rPr>
      </w:pPr>
      <w:del w:id="641" w:author="Matrixx" w:date="2021-02-24T19:49:00Z">
        <w:r w:rsidDel="00D84F5C">
          <w:object w:dxaOrig="5070" w:dyaOrig="3618" w14:anchorId="6EDBC537">
            <v:shape id="_x0000_i1034" type="#_x0000_t75" style="width:255pt;height:183pt" o:ole="">
              <v:imagedata r:id="rId39" o:title=""/>
            </v:shape>
            <o:OLEObject Type="Embed" ProgID="Word.Picture.8" ShapeID="_x0000_i1034" DrawAspect="Content" ObjectID="_1675702626" r:id="rId40"/>
          </w:object>
        </w:r>
      </w:del>
    </w:p>
    <w:p w14:paraId="2F195735" w14:textId="265EA9A0" w:rsidR="00697B05" w:rsidDel="00D84F5C" w:rsidRDefault="00697B05" w:rsidP="00697B05">
      <w:pPr>
        <w:pStyle w:val="TF"/>
        <w:rPr>
          <w:del w:id="642" w:author="Matrixx" w:date="2021-02-24T19:49:00Z"/>
        </w:rPr>
      </w:pPr>
      <w:del w:id="643" w:author="Matrixx" w:date="2021-02-24T19:49:00Z">
        <w:r w:rsidDel="00D84F5C">
          <w:delText>Figure 5.33.2.1-1: Example scenario for end to end redundant User Plane paths using Dual Connectivity</w:delText>
        </w:r>
      </w:del>
    </w:p>
    <w:p w14:paraId="7A336ABC" w14:textId="056A1688" w:rsidR="00697B05" w:rsidDel="00D84F5C" w:rsidRDefault="00697B05" w:rsidP="00697B05">
      <w:pPr>
        <w:rPr>
          <w:del w:id="644" w:author="Matrixx" w:date="2021-02-24T19:49:00Z"/>
        </w:rPr>
      </w:pPr>
      <w:del w:id="645" w:author="Matrixx" w:date="2021-02-24T19:49:00Z">
        <w:r w:rsidDel="00D84F5C">
          <w:delText>Support of redundant PDU Sessions include:</w:delText>
        </w:r>
      </w:del>
    </w:p>
    <w:p w14:paraId="2192B060" w14:textId="5986F96C" w:rsidR="00697B05" w:rsidDel="00D84F5C" w:rsidRDefault="00697B05" w:rsidP="00697B05">
      <w:pPr>
        <w:pStyle w:val="B1"/>
        <w:rPr>
          <w:del w:id="646" w:author="Matrixx" w:date="2021-02-24T19:49:00Z"/>
        </w:rPr>
      </w:pPr>
      <w:del w:id="647" w:author="Matrixx" w:date="2021-02-24T19:49:00Z">
        <w:r w:rsidDel="00D84F5C">
          <w:delText>-</w:delText>
        </w:r>
        <w:r w:rsidDel="00D84F5C">
          <w:tab/>
          <w:delText xml:space="preserve">UE initiates two redundant PDU </w:delText>
        </w:r>
        <w:r w:rsidRPr="008D6069" w:rsidDel="00D84F5C">
          <w:delText>Session</w:delText>
        </w:r>
        <w:r w:rsidDel="00D84F5C">
          <w:delText>s and provides different combination of DNN and S-NSSAI for each PDU Session.</w:delText>
        </w:r>
      </w:del>
    </w:p>
    <w:p w14:paraId="138512F1" w14:textId="577D6D10" w:rsidR="00697B05" w:rsidDel="00D84F5C" w:rsidRDefault="00697B05" w:rsidP="00697B05">
      <w:pPr>
        <w:pStyle w:val="B1"/>
        <w:rPr>
          <w:del w:id="648" w:author="Matrixx" w:date="2021-02-24T19:49:00Z"/>
        </w:rPr>
      </w:pPr>
      <w:del w:id="649" w:author="Matrixx" w:date="2021-02-24T19:49:00Z">
        <w:r w:rsidDel="00D84F5C">
          <w:delText>-</w:delText>
        </w:r>
        <w:r w:rsidDel="00D84F5C">
          <w:tab/>
          <w:delText>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delText>
        </w:r>
      </w:del>
    </w:p>
    <w:p w14:paraId="733466A3" w14:textId="51594C33" w:rsidR="00697B05" w:rsidDel="00D84F5C" w:rsidRDefault="00697B05" w:rsidP="00697B05">
      <w:pPr>
        <w:pStyle w:val="B1"/>
        <w:rPr>
          <w:del w:id="650" w:author="Matrixx" w:date="2021-02-24T19:49:00Z"/>
        </w:rPr>
      </w:pPr>
      <w:del w:id="651" w:author="Matrixx" w:date="2021-02-24T19:49:00Z">
        <w:r w:rsidDel="00D84F5C">
          <w:delText>-</w:delText>
        </w:r>
        <w:r w:rsidDel="00D84F5C">
          <w:tab/>
          <w:delText>Operator configuration of UPF selection ensures the appropriate UPF selection for disjoint paths.</w:delText>
        </w:r>
      </w:del>
    </w:p>
    <w:p w14:paraId="3C52792B" w14:textId="2F3383AB" w:rsidR="00697B05" w:rsidRPr="002369B3" w:rsidDel="00D84F5C" w:rsidRDefault="00697B05" w:rsidP="00697B05">
      <w:pPr>
        <w:pStyle w:val="B1"/>
        <w:rPr>
          <w:del w:id="652" w:author="Matrixx" w:date="2021-02-24T19:49:00Z"/>
        </w:rPr>
      </w:pPr>
      <w:del w:id="653" w:author="Matrixx" w:date="2021-02-24T19:49:00Z">
        <w:r w:rsidDel="00D84F5C">
          <w:lastRenderedPageBreak/>
          <w:delText>-</w:delText>
        </w:r>
        <w:r w:rsidDel="00D84F5C">
          <w:tab/>
          <w:delTex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delText>
        </w:r>
      </w:del>
    </w:p>
    <w:p w14:paraId="42FF4D7F" w14:textId="7DE3B1BB" w:rsidR="00697B05" w:rsidDel="00D84F5C" w:rsidRDefault="00697B05" w:rsidP="00697B05">
      <w:pPr>
        <w:pStyle w:val="NO"/>
        <w:rPr>
          <w:del w:id="654" w:author="Matrixx" w:date="2021-02-24T19:49:00Z"/>
        </w:rPr>
      </w:pPr>
      <w:del w:id="655" w:author="Matrixx" w:date="2021-02-24T19:49:00Z">
        <w:r w:rsidDel="00D84F5C">
          <w:delText>NOTE 4:</w:delText>
        </w:r>
        <w:r w:rsidDel="00D84F5C">
          <w:tab/>
          <w:delText>The decision to set up dual connectivity remains in NG-RAN as defined today. NG-RAN takes into account the additional request for the dual connectivity setup provided by the CN.</w:delText>
        </w:r>
      </w:del>
    </w:p>
    <w:p w14:paraId="574CEA09" w14:textId="1C4B68F9" w:rsidR="00697B05" w:rsidRPr="00F06FF4" w:rsidDel="00D84F5C" w:rsidRDefault="00697B05" w:rsidP="00697B05">
      <w:pPr>
        <w:pStyle w:val="B1"/>
        <w:rPr>
          <w:del w:id="656" w:author="Matrixx" w:date="2021-02-24T19:49:00Z"/>
        </w:rPr>
      </w:pPr>
      <w:del w:id="657" w:author="Matrixx" w:date="2021-02-24T19:49:00Z">
        <w:r w:rsidDel="00D84F5C">
          <w:delText>-</w:delText>
        </w:r>
        <w:r w:rsidDel="00D84F5C">
          <w:tab/>
          <w:delTex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delText>
        </w:r>
      </w:del>
    </w:p>
    <w:p w14:paraId="3CBB4080" w14:textId="32A3CD3E" w:rsidR="00697B05" w:rsidDel="00D84F5C" w:rsidRDefault="00697B05" w:rsidP="00697B05">
      <w:pPr>
        <w:pStyle w:val="B1"/>
        <w:rPr>
          <w:del w:id="658" w:author="Matrixx" w:date="2021-02-24T19:49:00Z"/>
        </w:rPr>
      </w:pPr>
      <w:del w:id="659" w:author="Matrixx" w:date="2021-02-24T19:49:00Z">
        <w:r w:rsidDel="00D84F5C">
          <w:delText>-</w:delText>
        </w:r>
        <w:r w:rsidDel="00D84F5C">
          <w:tab/>
          <w:delTex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delText>
        </w:r>
      </w:del>
    </w:p>
    <w:p w14:paraId="76A6312F" w14:textId="5CDDA833" w:rsidR="00697B05" w:rsidDel="00D84F5C" w:rsidRDefault="00697B05" w:rsidP="00697B05">
      <w:pPr>
        <w:pStyle w:val="B1"/>
        <w:rPr>
          <w:del w:id="660" w:author="Matrixx" w:date="2021-02-24T19:49:00Z"/>
        </w:rPr>
      </w:pPr>
      <w:del w:id="661" w:author="Matrixx" w:date="2021-02-24T19:49:00Z">
        <w:r w:rsidDel="00D84F5C">
          <w:delText>-</w:delText>
        </w:r>
        <w:r w:rsidDel="00D84F5C">
          <w:tab/>
          <w:delText>The SMF's charging record may reflect the RSN information.</w:delText>
        </w:r>
      </w:del>
    </w:p>
    <w:p w14:paraId="29D04A66" w14:textId="6750E7C7" w:rsidR="000F661C" w:rsidDel="00D84F5C" w:rsidRDefault="00697B05" w:rsidP="00552E15">
      <w:pPr>
        <w:pStyle w:val="B1"/>
        <w:rPr>
          <w:del w:id="662" w:author="Matrixx" w:date="2021-02-24T19:49:00Z"/>
        </w:rPr>
      </w:pPr>
      <w:del w:id="663" w:author="Matrixx" w:date="2021-02-24T19:49:00Z">
        <w:r w:rsidDel="00D84F5C">
          <w:delText>-</w:delText>
        </w:r>
        <w:r w:rsidDel="00D84F5C">
          <w:tab/>
          <w:delText>The RSN indication is transferred from Source NG-RAN to Target NG-RAN in the case of handover.</w:delText>
        </w:r>
      </w:del>
    </w:p>
    <w:p w14:paraId="287AB8E6" w14:textId="25D8B3C2" w:rsidR="00552E15" w:rsidDel="00D84F5C" w:rsidRDefault="00552E15" w:rsidP="00552E15">
      <w:pPr>
        <w:pStyle w:val="B1"/>
        <w:rPr>
          <w:del w:id="664" w:author="Matrixx" w:date="2021-02-24T19:49:00Z"/>
          <w:rFonts w:ascii="Arial" w:hAnsi="Arial"/>
          <w:color w:val="FF0000"/>
          <w:sz w:val="32"/>
          <w:lang w:eastAsia="ja-JP"/>
        </w:rPr>
      </w:pPr>
    </w:p>
    <w:p w14:paraId="1127E7E2" w14:textId="59966D7B" w:rsidR="007F0C63" w:rsidDel="00D84F5C" w:rsidRDefault="007F0C63" w:rsidP="007F0C63">
      <w:pPr>
        <w:jc w:val="center"/>
        <w:rPr>
          <w:del w:id="665" w:author="Matrixx" w:date="2021-02-24T19:49:00Z"/>
          <w:rFonts w:ascii="Arial" w:hAnsi="Arial"/>
          <w:color w:val="FF0000"/>
          <w:sz w:val="32"/>
          <w:lang w:eastAsia="ja-JP"/>
        </w:rPr>
      </w:pPr>
      <w:del w:id="666"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07142640" w14:textId="4BF0424F" w:rsidR="00552E15" w:rsidDel="00D84F5C" w:rsidRDefault="00552E15" w:rsidP="00552E15">
      <w:pPr>
        <w:pStyle w:val="Heading3"/>
        <w:rPr>
          <w:del w:id="667" w:author="Matrixx" w:date="2021-02-24T19:49:00Z"/>
        </w:rPr>
      </w:pPr>
      <w:bookmarkStart w:id="668" w:name="_Toc20150180"/>
      <w:bookmarkStart w:id="669" w:name="_Toc27846986"/>
      <w:bookmarkStart w:id="670" w:name="_Toc36188117"/>
      <w:bookmarkStart w:id="671" w:name="_Toc45184024"/>
      <w:bookmarkStart w:id="672" w:name="_Toc47342866"/>
      <w:bookmarkStart w:id="673" w:name="_Toc51769568"/>
      <w:bookmarkStart w:id="674" w:name="_Toc59095920"/>
      <w:del w:id="675" w:author="Matrixx" w:date="2021-02-24T19:49:00Z">
        <w:r w:rsidDel="00D84F5C">
          <w:delText>5.35.5</w:delText>
        </w:r>
        <w:r w:rsidDel="00D84F5C">
          <w:tab/>
          <w:delText>Charging support with IAB</w:delText>
        </w:r>
        <w:bookmarkEnd w:id="668"/>
        <w:bookmarkEnd w:id="669"/>
        <w:bookmarkEnd w:id="670"/>
        <w:bookmarkEnd w:id="671"/>
        <w:bookmarkEnd w:id="672"/>
        <w:bookmarkEnd w:id="673"/>
        <w:bookmarkEnd w:id="674"/>
      </w:del>
    </w:p>
    <w:p w14:paraId="2B0C1ECC" w14:textId="140F1D69" w:rsidR="00552E15" w:rsidRPr="002369B3" w:rsidDel="00D84F5C" w:rsidRDefault="00552E15" w:rsidP="00552E15">
      <w:pPr>
        <w:rPr>
          <w:del w:id="676" w:author="Matrixx" w:date="2021-02-24T19:49:00Z"/>
        </w:rPr>
      </w:pPr>
      <w:del w:id="677" w:author="Matrixx" w:date="2021-02-24T19:49:00Z">
        <w:r w:rsidDel="00D84F5C">
          <w:delTex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delText>
        </w:r>
      </w:del>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09B747E3"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678"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7</w:delText>
        </w:r>
        <w:r w:rsidDel="00D84F5C">
          <w:rPr>
            <w:rFonts w:ascii="Arial" w:hAnsi="Arial"/>
            <w:color w:val="FF0000"/>
            <w:sz w:val="32"/>
            <w:lang w:eastAsia="ja-JP"/>
          </w:rPr>
          <w:delText xml:space="preserve">th </w:delText>
        </w:r>
      </w:del>
      <w:ins w:id="679" w:author="Matrixx" w:date="2021-02-24T19:49:00Z">
        <w:r w:rsidR="00D84F5C">
          <w:rPr>
            <w:rFonts w:ascii="Arial" w:hAnsi="Arial"/>
            <w:color w:val="FF0000"/>
            <w:sz w:val="32"/>
            <w:lang w:eastAsia="ja-JP"/>
          </w:rPr>
          <w:t xml:space="preserve">6th </w:t>
        </w:r>
      </w:ins>
      <w:r>
        <w:rPr>
          <w:rFonts w:ascii="Arial" w:hAnsi="Arial"/>
          <w:color w:val="FF0000"/>
          <w:sz w:val="32"/>
          <w:lang w:eastAsia="ja-JP"/>
        </w:rPr>
        <w:t>Change---</w:t>
      </w:r>
    </w:p>
    <w:p w14:paraId="129A2311" w14:textId="77777777" w:rsidR="00552E15" w:rsidRPr="009E0DE1" w:rsidRDefault="00552E15" w:rsidP="00552E15">
      <w:pPr>
        <w:pStyle w:val="Heading3"/>
      </w:pPr>
      <w:bookmarkStart w:id="680" w:name="_Toc20150184"/>
      <w:bookmarkStart w:id="681" w:name="_Toc27846992"/>
      <w:bookmarkStart w:id="682" w:name="_Toc36188123"/>
      <w:bookmarkStart w:id="683" w:name="_Toc45184030"/>
      <w:bookmarkStart w:id="684" w:name="_Toc47342872"/>
      <w:bookmarkStart w:id="685" w:name="_Toc51769574"/>
      <w:bookmarkStart w:id="686" w:name="_Toc59095926"/>
      <w:r w:rsidRPr="009E0DE1">
        <w:t>6.2.1</w:t>
      </w:r>
      <w:r w:rsidRPr="009E0DE1">
        <w:tab/>
        <w:t>AMF</w:t>
      </w:r>
      <w:bookmarkEnd w:id="680"/>
      <w:bookmarkEnd w:id="681"/>
      <w:bookmarkEnd w:id="682"/>
      <w:bookmarkEnd w:id="683"/>
      <w:bookmarkEnd w:id="684"/>
      <w:bookmarkEnd w:id="685"/>
      <w:bookmarkEnd w:id="686"/>
    </w:p>
    <w:p w14:paraId="3E3FF647" w14:textId="77777777" w:rsidR="00552E15" w:rsidRPr="009E0DE1" w:rsidRDefault="00552E15" w:rsidP="00552E15">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lastRenderedPageBreak/>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Support for Control Plane CIoT 5GS Optimisation.</w:t>
      </w:r>
    </w:p>
    <w:p w14:paraId="457F4C5F" w14:textId="77777777" w:rsidR="00552E15" w:rsidRDefault="00552E15" w:rsidP="00552E15">
      <w:pPr>
        <w:pStyle w:val="B1"/>
      </w:pPr>
      <w:r>
        <w:t>-</w:t>
      </w:r>
      <w:r>
        <w:tab/>
        <w:t>Support for User Plane CIoT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687" w:author="Matrixx" w:date="2021-02-15T15:32:00Z"/>
        </w:rPr>
      </w:pPr>
      <w:r>
        <w:t>-</w:t>
      </w:r>
      <w:r>
        <w:tab/>
        <w:t>Support for Network Slice-Specific Authentication and Authorization.</w:t>
      </w:r>
    </w:p>
    <w:p w14:paraId="1AA03DED" w14:textId="272D3533" w:rsidR="00552E15" w:rsidRDefault="00552E15" w:rsidP="00552E15">
      <w:pPr>
        <w:pStyle w:val="B1"/>
      </w:pPr>
      <w:ins w:id="688" w:author="Matrixx" w:date="2021-02-15T15:33:00Z">
        <w:r>
          <w:t xml:space="preserve">- </w:t>
        </w:r>
        <w:r>
          <w:tab/>
        </w:r>
      </w:ins>
      <w:ins w:id="689" w:author="Matrixx" w:date="2021-02-15T15:32:00Z">
        <w:r w:rsidRPr="009E0DE1">
          <w:t xml:space="preserve">Charging data collection and support of </w:t>
        </w:r>
      </w:ins>
      <w:ins w:id="690" w:author="Matrixx" w:date="2021-02-15T15:33:00Z">
        <w:del w:id="691" w:author="Ericsson-S" w:date="2021-02-22T18:10:00Z">
          <w:r w:rsidDel="002B01A1">
            <w:delText xml:space="preserve">converged </w:delText>
          </w:r>
        </w:del>
      </w:ins>
      <w:ins w:id="692"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lastRenderedPageBreak/>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7AD723B3"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693"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8</w:delText>
        </w:r>
        <w:r w:rsidDel="00D84F5C">
          <w:rPr>
            <w:rFonts w:ascii="Arial" w:hAnsi="Arial"/>
            <w:color w:val="FF0000"/>
            <w:sz w:val="32"/>
            <w:lang w:eastAsia="ja-JP"/>
          </w:rPr>
          <w:delText xml:space="preserve">th </w:delText>
        </w:r>
      </w:del>
      <w:ins w:id="694" w:author="Matrixx" w:date="2021-02-24T19:49:00Z">
        <w:r w:rsidR="00D84F5C">
          <w:rPr>
            <w:rFonts w:ascii="Arial" w:hAnsi="Arial"/>
            <w:color w:val="FF0000"/>
            <w:sz w:val="32"/>
            <w:lang w:eastAsia="ja-JP"/>
          </w:rPr>
          <w:t xml:space="preserve">7th </w:t>
        </w:r>
      </w:ins>
      <w:r>
        <w:rPr>
          <w:rFonts w:ascii="Arial" w:hAnsi="Arial"/>
          <w:color w:val="FF0000"/>
          <w:sz w:val="32"/>
          <w:lang w:eastAsia="ja-JP"/>
        </w:rPr>
        <w:t>Change---</w:t>
      </w:r>
    </w:p>
    <w:p w14:paraId="043CE84E" w14:textId="77777777" w:rsidR="00552E15" w:rsidRPr="009E0DE1" w:rsidRDefault="00552E15" w:rsidP="00552E15">
      <w:pPr>
        <w:pStyle w:val="Heading3"/>
      </w:pPr>
      <w:bookmarkStart w:id="695" w:name="_Toc45184031"/>
      <w:bookmarkStart w:id="696" w:name="_Toc47342873"/>
      <w:bookmarkStart w:id="697" w:name="_Toc51769575"/>
      <w:bookmarkStart w:id="698" w:name="_Toc59095927"/>
      <w:r w:rsidRPr="009E0DE1">
        <w:t>6.2.2</w:t>
      </w:r>
      <w:r w:rsidRPr="009E0DE1">
        <w:tab/>
        <w:t>SMF</w:t>
      </w:r>
      <w:bookmarkEnd w:id="695"/>
      <w:bookmarkEnd w:id="696"/>
      <w:bookmarkEnd w:id="697"/>
      <w:bookmarkEnd w:id="698"/>
    </w:p>
    <w:p w14:paraId="2FA8AD3D" w14:textId="77777777" w:rsidR="00552E15" w:rsidRPr="009E0DE1" w:rsidRDefault="00552E15" w:rsidP="00552E15">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73195942" w:rsidR="00552E15" w:rsidRPr="009E0DE1" w:rsidRDefault="00552E15" w:rsidP="00552E15">
      <w:pPr>
        <w:pStyle w:val="B1"/>
      </w:pPr>
      <w:r w:rsidRPr="009E0DE1">
        <w:t>-</w:t>
      </w:r>
      <w:r w:rsidRPr="009E0DE1">
        <w:tab/>
        <w:t>Charging data collection and support of 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lastRenderedPageBreak/>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379BECBD" w14:textId="6063B0B1"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699" w:author="Matrixx" w:date="2021-02-24T19:52:00Z">
        <w:r w:rsidR="00D84F5C">
          <w:t xml:space="preserve">control, </w:t>
        </w:r>
      </w:ins>
      <w:r w:rsidRPr="009E0DE1">
        <w:t>collection and 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t>-</w:t>
      </w:r>
      <w:r>
        <w:tab/>
        <w:t>Normalization of reports according to roaming agreements between VPLMN and HPLMN; and</w:t>
      </w:r>
    </w:p>
    <w:p w14:paraId="52DCA476" w14:textId="11C6013B" w:rsidR="00552E15" w:rsidRDefault="00552E15" w:rsidP="00552E15">
      <w:pPr>
        <w:pStyle w:val="B1"/>
      </w:pPr>
      <w:r>
        <w:t>-</w:t>
      </w:r>
      <w:r>
        <w:tab/>
        <w:t>Generation of charging</w:t>
      </w:r>
      <w:commentRangeStart w:id="700"/>
      <w:del w:id="701" w:author="Matrixx" w:date="2021-02-24T19:55:00Z">
        <w:r w:rsidDel="00BE549C">
          <w:delText>/</w:delText>
        </w:r>
        <w:commentRangeStart w:id="702"/>
        <w:r w:rsidDel="00BE549C">
          <w:delText>accounting</w:delText>
        </w:r>
      </w:del>
      <w:commentRangeEnd w:id="702"/>
      <w:r w:rsidR="00D84F5C">
        <w:rPr>
          <w:rStyle w:val="CommentReference"/>
        </w:rPr>
        <w:commentReference w:id="702"/>
      </w:r>
      <w:r>
        <w:t xml:space="preserve"> </w:t>
      </w:r>
      <w:commentRangeEnd w:id="700"/>
      <w:r w:rsidR="002B01A1">
        <w:rPr>
          <w:rStyle w:val="CommentReference"/>
        </w:rPr>
        <w:commentReference w:id="700"/>
      </w:r>
      <w:r>
        <w:t>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320DCF34"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03" w:author="Matrixx" w:date="2021-02-24T19:52:00Z">
        <w:r w:rsidDel="00D84F5C">
          <w:rPr>
            <w:rFonts w:ascii="Arial" w:hAnsi="Arial"/>
            <w:color w:val="FF0000"/>
            <w:sz w:val="32"/>
            <w:lang w:eastAsia="ja-JP"/>
          </w:rPr>
          <w:delText>1</w:delText>
        </w:r>
        <w:r w:rsidR="009D7F44" w:rsidDel="00D84F5C">
          <w:rPr>
            <w:rFonts w:ascii="Arial" w:hAnsi="Arial"/>
            <w:color w:val="FF0000"/>
            <w:sz w:val="32"/>
            <w:lang w:eastAsia="ja-JP"/>
          </w:rPr>
          <w:delText>9</w:delText>
        </w:r>
        <w:r w:rsidDel="00D84F5C">
          <w:rPr>
            <w:rFonts w:ascii="Arial" w:hAnsi="Arial"/>
            <w:color w:val="FF0000"/>
            <w:sz w:val="32"/>
            <w:lang w:eastAsia="ja-JP"/>
          </w:rPr>
          <w:delText xml:space="preserve">th </w:delText>
        </w:r>
      </w:del>
      <w:ins w:id="704" w:author="Matrixx" w:date="2021-02-24T19:52:00Z">
        <w:r w:rsidR="00D84F5C">
          <w:rPr>
            <w:rFonts w:ascii="Arial" w:hAnsi="Arial"/>
            <w:color w:val="FF0000"/>
            <w:sz w:val="32"/>
            <w:lang w:eastAsia="ja-JP"/>
          </w:rPr>
          <w:t xml:space="preserve">8th </w:t>
        </w:r>
      </w:ins>
      <w:r>
        <w:rPr>
          <w:rFonts w:ascii="Arial" w:hAnsi="Arial"/>
          <w:color w:val="FF0000"/>
          <w:sz w:val="32"/>
          <w:lang w:eastAsia="ja-JP"/>
        </w:rPr>
        <w:t>Change---</w:t>
      </w:r>
    </w:p>
    <w:p w14:paraId="1005A86B" w14:textId="77777777" w:rsidR="008A3EE9" w:rsidRPr="00704A9E" w:rsidRDefault="008A3EE9" w:rsidP="008A3EE9">
      <w:pPr>
        <w:pStyle w:val="Heading4"/>
      </w:pPr>
      <w:bookmarkStart w:id="705" w:name="_Toc59095931"/>
      <w:r>
        <w:t>6.2.5.0</w:t>
      </w:r>
      <w:r>
        <w:tab/>
        <w:t>NEF functionality</w:t>
      </w:r>
      <w:bookmarkEnd w:id="705"/>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1A50E42D" w14:textId="0F52B49B" w:rsidR="008A3EE9" w:rsidRDefault="008A3EE9" w:rsidP="008A3EE9">
      <w:pPr>
        <w:pStyle w:val="B1"/>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706"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707" w:author="Matrixx" w:date="2021-02-17T21:36:00Z">
        <w:r w:rsidR="00AD35D1" w:rsidRPr="00AD35D1">
          <w:t xml:space="preserve"> </w:t>
        </w:r>
      </w:ins>
    </w:p>
    <w:p w14:paraId="173FE559" w14:textId="1EA937A5" w:rsidR="008A3EE9" w:rsidRDefault="00AD35D1" w:rsidP="008A3EE9">
      <w:pPr>
        <w:pStyle w:val="B1"/>
      </w:pPr>
      <w:ins w:id="708" w:author="Matrixx" w:date="2021-02-17T21:36:00Z">
        <w:r>
          <w:t>-</w:t>
        </w:r>
        <w:r>
          <w:tab/>
          <w:t xml:space="preserve">The NEF supports interactions towards the </w:t>
        </w:r>
        <w:del w:id="709" w:author="Ericsson-S" w:date="2021-02-22T18:11:00Z">
          <w:r w:rsidDel="005F671F">
            <w:delText>converged</w:delText>
          </w:r>
        </w:del>
        <w:r>
          <w:t xml:space="preserve"> charging system for Northbound APIs as</w:t>
        </w:r>
        <w:r>
          <w:rPr>
            <w:lang w:bidi="ar-IQ"/>
          </w:rPr>
          <w:t xml:space="preserve"> specified in TS 32.254 [x]</w:t>
        </w:r>
      </w:ins>
      <w:ins w:id="710" w:author="Matrixx" w:date="2021-02-17T21:37:00Z">
        <w:r>
          <w:rPr>
            <w:lang w:bidi="ar-IQ"/>
          </w:rPr>
          <w:t>.</w:t>
        </w:r>
      </w:ins>
    </w:p>
    <w:p w14:paraId="094E4108"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 xml:space="preserve">When a UE </w:t>
      </w:r>
      <w:proofErr w:type="gramStart"/>
      <w:r>
        <w:t>is capable of switching</w:t>
      </w:r>
      <w:proofErr w:type="gramEnd"/>
      <w:r>
        <w:t xml:space="preserve">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7DA4954A" w:rsidR="008A3EE9" w:rsidDel="00BE549C" w:rsidRDefault="008A3EE9" w:rsidP="008A3EE9">
      <w:pPr>
        <w:jc w:val="center"/>
        <w:rPr>
          <w:del w:id="711" w:author="Matrixx" w:date="2021-02-24T19:57:00Z"/>
          <w:rFonts w:ascii="Arial" w:hAnsi="Arial"/>
          <w:color w:val="FF0000"/>
          <w:sz w:val="32"/>
          <w:lang w:eastAsia="ja-JP"/>
        </w:rPr>
      </w:pPr>
      <w:del w:id="712" w:author="Matrixx" w:date="2021-02-24T19:57:00Z">
        <w:r w:rsidDel="00BE549C">
          <w:rPr>
            <w:rFonts w:ascii="Arial" w:hAnsi="Arial"/>
            <w:color w:val="FF0000"/>
            <w:sz w:val="32"/>
            <w:lang w:eastAsia="ja-JP"/>
          </w:rPr>
          <w:delText>---Start of the 20th Change---</w:delText>
        </w:r>
      </w:del>
    </w:p>
    <w:p w14:paraId="235D3535" w14:textId="2E004353" w:rsidR="00552E15" w:rsidDel="00BE549C" w:rsidRDefault="00552E15" w:rsidP="00552E15">
      <w:pPr>
        <w:jc w:val="center"/>
        <w:rPr>
          <w:del w:id="713" w:author="Matrixx" w:date="2021-02-24T19:57:00Z"/>
          <w:rFonts w:ascii="Arial" w:hAnsi="Arial"/>
          <w:color w:val="FF0000"/>
          <w:sz w:val="32"/>
          <w:lang w:eastAsia="ja-JP"/>
        </w:rPr>
      </w:pPr>
    </w:p>
    <w:p w14:paraId="7DE6CCCE" w14:textId="6DE114F8" w:rsidR="00552E15" w:rsidRPr="006B738D" w:rsidDel="00BE549C" w:rsidRDefault="00552E15" w:rsidP="00552E15">
      <w:pPr>
        <w:pStyle w:val="Heading3"/>
        <w:rPr>
          <w:del w:id="714" w:author="Matrixx" w:date="2021-02-24T19:57:00Z"/>
          <w:lang w:eastAsia="zh-CN"/>
        </w:rPr>
      </w:pPr>
      <w:bookmarkStart w:id="715" w:name="_Toc27847042"/>
      <w:bookmarkStart w:id="716" w:name="_Toc36188174"/>
      <w:bookmarkStart w:id="717" w:name="_Toc45184085"/>
      <w:bookmarkStart w:id="718" w:name="_Toc47342927"/>
      <w:bookmarkStart w:id="719" w:name="_Toc51769629"/>
      <w:bookmarkStart w:id="720" w:name="_Toc59095983"/>
      <w:del w:id="721" w:author="Matrixx" w:date="2021-02-24T19:57:00Z">
        <w:r w:rsidRPr="006B738D" w:rsidDel="00BE549C">
          <w:rPr>
            <w:rFonts w:hint="eastAsia"/>
          </w:rPr>
          <w:delText>6.3.</w:delText>
        </w:r>
        <w:r w:rsidRPr="006B738D" w:rsidDel="00BE549C">
          <w:delText>11</w:delText>
        </w:r>
        <w:r w:rsidRPr="006B738D" w:rsidDel="00BE549C">
          <w:tab/>
        </w:r>
        <w:r w:rsidRPr="006B738D" w:rsidDel="00BE549C">
          <w:rPr>
            <w:rFonts w:hint="eastAsia"/>
          </w:rPr>
          <w:delText xml:space="preserve">CHF </w:delText>
        </w:r>
        <w:r w:rsidRPr="006B738D" w:rsidDel="00BE549C">
          <w:delText>discovery and selection</w:delText>
        </w:r>
        <w:bookmarkEnd w:id="715"/>
        <w:bookmarkEnd w:id="716"/>
        <w:bookmarkEnd w:id="717"/>
        <w:bookmarkEnd w:id="718"/>
        <w:bookmarkEnd w:id="719"/>
        <w:bookmarkEnd w:id="720"/>
      </w:del>
    </w:p>
    <w:p w14:paraId="1A4BF113" w14:textId="73EACBA8" w:rsidR="00552E15" w:rsidRPr="006B738D" w:rsidDel="00BE549C" w:rsidRDefault="00552E15" w:rsidP="00552E15">
      <w:pPr>
        <w:rPr>
          <w:del w:id="722" w:author="Matrixx" w:date="2021-02-24T19:57:00Z"/>
          <w:noProof/>
          <w:lang w:eastAsia="zh-CN"/>
        </w:rPr>
      </w:pPr>
      <w:del w:id="723" w:author="Matrixx" w:date="2021-02-24T19:57:00Z">
        <w:r w:rsidRPr="006B738D" w:rsidDel="00BE549C">
          <w:rPr>
            <w:noProof/>
            <w:lang w:eastAsia="zh-CN"/>
          </w:rPr>
          <w:delText>The CHF discovery and selection function is supported by the SMF</w:delText>
        </w:r>
        <w:r w:rsidDel="00BE549C">
          <w:rPr>
            <w:noProof/>
            <w:lang w:eastAsia="zh-CN"/>
          </w:rPr>
          <w:delText>, the AMF, the SMSF</w:delText>
        </w:r>
        <w:r w:rsidRPr="006B738D" w:rsidDel="00BE549C">
          <w:rPr>
            <w:noProof/>
            <w:lang w:eastAsia="zh-CN"/>
          </w:rPr>
          <w:delText xml:space="preserve"> and the PCF. It is used by the SMF to select a CHF that manages the online charging or offline charging for a PDU Session of a subscriber.</w:delText>
        </w:r>
        <w:r w:rsidDel="00BE549C">
          <w:rPr>
            <w:noProof/>
            <w:lang w:eastAsia="zh-CN"/>
          </w:rPr>
          <w:delTex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delText>
        </w:r>
        <w:r w:rsidRPr="006B738D" w:rsidDel="00BE549C">
          <w:rPr>
            <w:noProof/>
            <w:lang w:eastAsia="zh-CN"/>
          </w:rPr>
          <w:delText xml:space="preserve"> It is used by the PCF to select a CHF that manages the spending limits for a PDU Session of a subscriber.</w:delText>
        </w:r>
      </w:del>
    </w:p>
    <w:p w14:paraId="6E6C31A7" w14:textId="7E4C5981" w:rsidR="00552E15" w:rsidRPr="006B738D" w:rsidDel="00BE549C" w:rsidRDefault="00552E15" w:rsidP="00552E15">
      <w:pPr>
        <w:rPr>
          <w:del w:id="724" w:author="Matrixx" w:date="2021-02-24T19:57:00Z"/>
          <w:noProof/>
          <w:lang w:eastAsia="zh-CN"/>
        </w:rPr>
      </w:pPr>
      <w:del w:id="725" w:author="Matrixx" w:date="2021-02-24T19:57:00Z">
        <w:r w:rsidRPr="006B738D" w:rsidDel="00BE549C">
          <w:rPr>
            <w:noProof/>
            <w:lang w:eastAsia="zh-CN"/>
          </w:rPr>
          <w:delText xml:space="preserve">For the PCF </w:delText>
        </w:r>
        <w:r w:rsidDel="00BE549C">
          <w:rPr>
            <w:noProof/>
            <w:lang w:eastAsia="zh-CN"/>
          </w:rPr>
          <w:delText xml:space="preserve">to </w:delText>
        </w:r>
        <w:r w:rsidRPr="006B738D" w:rsidDel="00BE549C">
          <w:rPr>
            <w:noProof/>
            <w:lang w:eastAsia="zh-CN"/>
          </w:rPr>
          <w:delText>select</w:delText>
        </w:r>
        <w:r w:rsidDel="00BE549C">
          <w:rPr>
            <w:noProof/>
            <w:lang w:eastAsia="zh-CN"/>
          </w:rPr>
          <w:delText xml:space="preserve"> the CHF</w:delText>
        </w:r>
        <w:r w:rsidRPr="006B738D" w:rsidDel="00BE549C">
          <w:rPr>
            <w:noProof/>
            <w:lang w:eastAsia="zh-CN"/>
          </w:rPr>
          <w:delText>, the address</w:delText>
        </w:r>
        <w:r w:rsidDel="00BE549C">
          <w:rPr>
            <w:noProof/>
            <w:lang w:eastAsia="zh-CN"/>
          </w:rPr>
          <w:delText>(</w:delText>
        </w:r>
        <w:r w:rsidRPr="006B738D" w:rsidDel="00BE549C">
          <w:rPr>
            <w:noProof/>
            <w:lang w:eastAsia="zh-CN"/>
          </w:rPr>
          <w:delText>es) of the CHF, including the Primary CHF address and the Secondary CHF address, may be:</w:delText>
        </w:r>
      </w:del>
    </w:p>
    <w:p w14:paraId="47B9C602" w14:textId="6BF6BC51" w:rsidR="00552E15" w:rsidRPr="006B738D" w:rsidDel="00BE549C" w:rsidRDefault="00552E15" w:rsidP="00552E15">
      <w:pPr>
        <w:pStyle w:val="B1"/>
        <w:rPr>
          <w:del w:id="726" w:author="Matrixx" w:date="2021-02-24T19:57:00Z"/>
          <w:rFonts w:eastAsia="SimSun"/>
          <w:noProof/>
          <w:lang w:eastAsia="zh-CN"/>
        </w:rPr>
      </w:pPr>
      <w:del w:id="727" w:author="Matrixx" w:date="2021-02-24T19:57:00Z">
        <w:r w:rsidRPr="006B738D" w:rsidDel="00BE549C">
          <w:rPr>
            <w:rFonts w:eastAsia="SimSun"/>
            <w:noProof/>
            <w:lang w:eastAsia="zh-CN"/>
          </w:rPr>
          <w:delText>-</w:delText>
        </w:r>
        <w:r w:rsidRPr="006B738D" w:rsidDel="00BE549C">
          <w:rPr>
            <w:rFonts w:eastAsia="SimSun"/>
            <w:noProof/>
            <w:lang w:eastAsia="zh-CN"/>
          </w:rPr>
          <w:tab/>
          <w:delText>st</w:delText>
        </w:r>
        <w:r w:rsidRPr="006B738D" w:rsidDel="00BE549C">
          <w:rPr>
            <w:noProof/>
            <w:lang w:eastAsia="zh-CN"/>
          </w:rPr>
          <w:delText>o</w:delText>
        </w:r>
        <w:r w:rsidRPr="006B738D" w:rsidDel="00BE549C">
          <w:rPr>
            <w:rFonts w:eastAsia="SimSun"/>
            <w:noProof/>
            <w:lang w:eastAsia="zh-CN"/>
          </w:rPr>
          <w:delText xml:space="preserve">red in the UDR as part </w:delText>
        </w:r>
        <w:r w:rsidRPr="006B738D" w:rsidDel="00BE549C">
          <w:rPr>
            <w:noProof/>
            <w:lang w:eastAsia="zh-CN"/>
          </w:rPr>
          <w:delText>o</w:delText>
        </w:r>
        <w:r w:rsidRPr="006B738D" w:rsidDel="00BE549C">
          <w:rPr>
            <w:rFonts w:eastAsia="SimSun"/>
            <w:noProof/>
            <w:lang w:eastAsia="zh-CN"/>
          </w:rPr>
          <w:delText>f the PDU Sessi</w:delText>
        </w:r>
        <w:r w:rsidDel="00BE549C">
          <w:rPr>
            <w:rFonts w:eastAsia="SimSun"/>
            <w:noProof/>
            <w:lang w:eastAsia="zh-CN"/>
          </w:rPr>
          <w:delText>o</w:delText>
        </w:r>
        <w:r w:rsidRPr="006B738D" w:rsidDel="00BE549C">
          <w:rPr>
            <w:rFonts w:eastAsia="SimSun"/>
            <w:noProof/>
            <w:lang w:eastAsia="zh-CN"/>
          </w:rPr>
          <w:delText>n p</w:delText>
        </w:r>
        <w:r w:rsidRPr="006B738D" w:rsidDel="00BE549C">
          <w:rPr>
            <w:noProof/>
            <w:lang w:eastAsia="zh-CN"/>
          </w:rPr>
          <w:delText>o</w:delText>
        </w:r>
        <w:r w:rsidRPr="006B738D" w:rsidDel="00BE549C">
          <w:rPr>
            <w:rFonts w:eastAsia="SimSun"/>
            <w:noProof/>
            <w:lang w:eastAsia="zh-CN"/>
          </w:rPr>
          <w:delText>licy c</w:delText>
        </w:r>
        <w:r w:rsidRPr="006B738D" w:rsidDel="00BE549C">
          <w:rPr>
            <w:noProof/>
            <w:lang w:eastAsia="zh-CN"/>
          </w:rPr>
          <w:delText>o</w:delText>
        </w:r>
        <w:r w:rsidRPr="006B738D" w:rsidDel="00BE549C">
          <w:rPr>
            <w:rFonts w:eastAsia="SimSun"/>
            <w:noProof/>
            <w:lang w:eastAsia="zh-CN"/>
          </w:rPr>
          <w:delText>ntr</w:delText>
        </w:r>
        <w:r w:rsidRPr="006B738D" w:rsidDel="00BE549C">
          <w:rPr>
            <w:noProof/>
            <w:lang w:eastAsia="zh-CN"/>
          </w:rPr>
          <w:delText>o</w:delText>
        </w:r>
        <w:r w:rsidRPr="006B738D" w:rsidDel="00BE549C">
          <w:rPr>
            <w:rFonts w:eastAsia="SimSun"/>
            <w:noProof/>
            <w:lang w:eastAsia="zh-CN"/>
          </w:rPr>
          <w:delText>l subscripti</w:delText>
        </w:r>
        <w:r w:rsidDel="00BE549C">
          <w:rPr>
            <w:rFonts w:eastAsia="SimSun"/>
            <w:noProof/>
            <w:lang w:eastAsia="zh-CN"/>
          </w:rPr>
          <w:delText>o</w:delText>
        </w:r>
        <w:r w:rsidRPr="006B738D" w:rsidDel="00BE549C">
          <w:rPr>
            <w:rFonts w:eastAsia="SimSun"/>
            <w:noProof/>
            <w:lang w:eastAsia="zh-CN"/>
          </w:rPr>
          <w:delText>n inf</w:delText>
        </w:r>
        <w:r w:rsidRPr="006B738D" w:rsidDel="00BE549C">
          <w:rPr>
            <w:noProof/>
            <w:lang w:eastAsia="zh-CN"/>
          </w:rPr>
          <w:delText>o</w:delText>
        </w:r>
        <w:r w:rsidRPr="006B738D" w:rsidDel="00BE549C">
          <w:rPr>
            <w:rFonts w:eastAsia="SimSun"/>
            <w:noProof/>
            <w:lang w:eastAsia="zh-CN"/>
          </w:rPr>
          <w:delText>rmati</w:delText>
        </w:r>
        <w:r w:rsidRPr="006B738D" w:rsidDel="00BE549C">
          <w:rPr>
            <w:noProof/>
            <w:lang w:eastAsia="zh-CN"/>
          </w:rPr>
          <w:delText>o</w:delText>
        </w:r>
        <w:r w:rsidRPr="006B738D" w:rsidDel="00BE549C">
          <w:rPr>
            <w:rFonts w:eastAsia="SimSun"/>
            <w:noProof/>
            <w:lang w:eastAsia="zh-CN"/>
          </w:rPr>
          <w:delText xml:space="preserve">n as defined in clause 6.2.1.3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w:delText>
        </w:r>
      </w:del>
    </w:p>
    <w:p w14:paraId="3CEE1BC2" w14:textId="5761AAD8" w:rsidR="00552E15" w:rsidRPr="006B738D" w:rsidDel="00BE549C" w:rsidRDefault="00552E15" w:rsidP="00552E15">
      <w:pPr>
        <w:pStyle w:val="B1"/>
        <w:rPr>
          <w:del w:id="728" w:author="Matrixx" w:date="2021-02-24T19:57:00Z"/>
          <w:rFonts w:eastAsia="SimSun"/>
          <w:noProof/>
          <w:lang w:eastAsia="zh-CN"/>
        </w:rPr>
      </w:pPr>
      <w:del w:id="729" w:author="Matrixx" w:date="2021-02-24T19:57:00Z">
        <w:r w:rsidRPr="006B738D" w:rsidDel="00BE549C">
          <w:rPr>
            <w:rFonts w:eastAsia="SimSun"/>
            <w:noProof/>
            <w:lang w:eastAsia="zh-CN"/>
          </w:rPr>
          <w:delText>-</w:delText>
        </w:r>
        <w:r w:rsidRPr="006B738D" w:rsidDel="00BE549C">
          <w:rPr>
            <w:rFonts w:eastAsia="SimSun"/>
            <w:noProof/>
            <w:lang w:eastAsia="zh-CN"/>
          </w:rPr>
          <w:tab/>
          <w:delText>l</w:delText>
        </w:r>
        <w:r w:rsidRPr="006B738D" w:rsidDel="00BE549C">
          <w:rPr>
            <w:noProof/>
            <w:lang w:eastAsia="zh-CN"/>
          </w:rPr>
          <w:delText>o</w:delText>
        </w:r>
        <w:r w:rsidRPr="006B738D" w:rsidDel="00BE549C">
          <w:rPr>
            <w:rFonts w:eastAsia="SimSun"/>
            <w:noProof/>
            <w:lang w:eastAsia="zh-CN"/>
          </w:rPr>
          <w:delText>cally c</w:delText>
        </w:r>
        <w:r w:rsidRPr="006B738D" w:rsidDel="00BE549C">
          <w:rPr>
            <w:noProof/>
            <w:lang w:eastAsia="zh-CN"/>
          </w:rPr>
          <w:delText>o</w:delText>
        </w:r>
        <w:r w:rsidRPr="006B738D" w:rsidDel="00BE549C">
          <w:rPr>
            <w:rFonts w:eastAsia="SimSun"/>
            <w:noProof/>
            <w:lang w:eastAsia="zh-CN"/>
          </w:rPr>
          <w:delText xml:space="preserve">nfigured in the PCF based </w:delText>
        </w:r>
        <w:r w:rsidRPr="006B738D" w:rsidDel="00BE549C">
          <w:rPr>
            <w:noProof/>
            <w:lang w:eastAsia="zh-CN"/>
          </w:rPr>
          <w:delText>o</w:delText>
        </w:r>
        <w:r w:rsidRPr="006B738D" w:rsidDel="00BE549C">
          <w:rPr>
            <w:rFonts w:eastAsia="SimSun"/>
            <w:noProof/>
            <w:lang w:eastAsia="zh-CN"/>
          </w:rPr>
          <w:delText xml:space="preserve">n </w:delText>
        </w:r>
        <w:r w:rsidRPr="006B738D" w:rsidDel="00BE549C">
          <w:rPr>
            <w:noProof/>
            <w:lang w:eastAsia="zh-CN"/>
          </w:rPr>
          <w:delText>o</w:delText>
        </w:r>
        <w:r w:rsidRPr="006B738D" w:rsidDel="00BE549C">
          <w:rPr>
            <w:rFonts w:eastAsia="SimSun"/>
            <w:noProof/>
            <w:lang w:eastAsia="zh-CN"/>
          </w:rPr>
          <w:delText>perat</w:delText>
        </w:r>
        <w:r w:rsidRPr="006B738D" w:rsidDel="00BE549C">
          <w:rPr>
            <w:noProof/>
            <w:lang w:eastAsia="zh-CN"/>
          </w:rPr>
          <w:delText>o</w:delText>
        </w:r>
        <w:r w:rsidRPr="006B738D" w:rsidDel="00BE549C">
          <w:rPr>
            <w:rFonts w:eastAsia="SimSun"/>
            <w:noProof/>
            <w:lang w:eastAsia="zh-CN"/>
          </w:rPr>
          <w:delText>r p</w:delText>
        </w:r>
        <w:r w:rsidRPr="006B738D" w:rsidDel="00BE549C">
          <w:rPr>
            <w:noProof/>
            <w:lang w:eastAsia="zh-CN"/>
          </w:rPr>
          <w:delText>o</w:delText>
        </w:r>
        <w:r w:rsidRPr="006B738D" w:rsidDel="00BE549C">
          <w:rPr>
            <w:rFonts w:eastAsia="SimSun"/>
            <w:noProof/>
            <w:lang w:eastAsia="zh-CN"/>
          </w:rPr>
          <w:delText>licies.</w:delText>
        </w:r>
      </w:del>
    </w:p>
    <w:p w14:paraId="15ABC3EF" w14:textId="740F3CCE" w:rsidR="00552E15" w:rsidRPr="006B738D" w:rsidDel="00BE549C" w:rsidRDefault="00552E15" w:rsidP="00552E15">
      <w:pPr>
        <w:pStyle w:val="B1"/>
        <w:rPr>
          <w:del w:id="730" w:author="Matrixx" w:date="2021-02-24T19:57:00Z"/>
          <w:rFonts w:eastAsia="SimSun"/>
          <w:noProof/>
          <w:lang w:eastAsia="zh-CN"/>
        </w:rPr>
      </w:pPr>
      <w:del w:id="731" w:author="Matrixx" w:date="2021-02-24T19:57:00Z">
        <w:r w:rsidRPr="006B738D" w:rsidDel="00BE549C">
          <w:rPr>
            <w:rFonts w:eastAsia="SimSun"/>
            <w:noProof/>
            <w:lang w:eastAsia="zh-CN"/>
          </w:rPr>
          <w:lastRenderedPageBreak/>
          <w:delText>-</w:delText>
        </w:r>
        <w:r w:rsidRPr="006B738D" w:rsidDel="00BE549C">
          <w:rPr>
            <w:rFonts w:eastAsia="SimSun"/>
            <w:noProof/>
            <w:lang w:eastAsia="zh-CN"/>
          </w:rPr>
          <w:tab/>
          <w:delText>disc</w:delText>
        </w:r>
        <w:r w:rsidRPr="006B738D" w:rsidDel="00BE549C">
          <w:rPr>
            <w:noProof/>
            <w:lang w:eastAsia="zh-CN"/>
          </w:rPr>
          <w:delText>o</w:delText>
        </w:r>
        <w:r w:rsidRPr="006B738D" w:rsidDel="00BE549C">
          <w:rPr>
            <w:rFonts w:eastAsia="SimSun"/>
            <w:noProof/>
            <w:lang w:eastAsia="zh-CN"/>
          </w:rPr>
          <w:delText xml:space="preserve">vered using NRF as described in in clause 6.1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32.290</w:delText>
        </w:r>
        <w:r w:rsidDel="00BE549C">
          <w:rPr>
            <w:rFonts w:eastAsia="SimSun"/>
            <w:noProof/>
            <w:lang w:eastAsia="zh-CN"/>
          </w:rPr>
          <w:delText> </w:delText>
        </w:r>
        <w:r w:rsidRPr="006B738D" w:rsidDel="00BE549C">
          <w:rPr>
            <w:rFonts w:eastAsia="SimSun"/>
            <w:noProof/>
            <w:lang w:eastAsia="zh-CN"/>
          </w:rPr>
          <w:delText>[67].</w:delText>
        </w:r>
      </w:del>
    </w:p>
    <w:p w14:paraId="79887539" w14:textId="58A425FC" w:rsidR="00552E15" w:rsidDel="00BE549C" w:rsidRDefault="00552E15" w:rsidP="00552E15">
      <w:pPr>
        <w:rPr>
          <w:del w:id="732" w:author="Matrixx" w:date="2021-02-24T19:57:00Z"/>
          <w:rFonts w:eastAsia="SimSun"/>
          <w:noProof/>
          <w:lang w:eastAsia="zh-CN"/>
        </w:rPr>
      </w:pPr>
      <w:del w:id="733" w:author="Matrixx" w:date="2021-02-24T19:57:00Z">
        <w:r w:rsidDel="00BE549C">
          <w:rPr>
            <w:rFonts w:eastAsia="SimSun"/>
            <w:noProof/>
            <w:lang w:eastAsia="zh-CN"/>
          </w:rPr>
          <w:delText>The address(es) of the CHF shall be applicable for all services provided by the CHF.</w:delText>
        </w:r>
      </w:del>
    </w:p>
    <w:p w14:paraId="0305FDE7" w14:textId="0717FFE4" w:rsidR="00552E15" w:rsidDel="00BE549C" w:rsidRDefault="00552E15" w:rsidP="00552E15">
      <w:pPr>
        <w:rPr>
          <w:del w:id="734" w:author="Matrixx" w:date="2021-02-24T19:57:00Z"/>
          <w:rFonts w:eastAsia="SimSun"/>
          <w:noProof/>
          <w:lang w:eastAsia="zh-CN"/>
        </w:rPr>
      </w:pPr>
      <w:del w:id="735" w:author="Matrixx" w:date="2021-02-24T19:57:00Z">
        <w:r w:rsidDel="00BE549C">
          <w:rPr>
            <w:rFonts w:eastAsia="SimSun"/>
            <w:noProof/>
            <w:lang w:eastAsia="zh-CN"/>
          </w:rPr>
          <w:delText>The CHF address(es) that a stored in the UDR or configured in the PCF may be complemented by the associated CHF instance ID(s) and CHF set ID(s) (see clause 6.3.1.0) stored or configured in the same location.</w:delText>
        </w:r>
      </w:del>
    </w:p>
    <w:p w14:paraId="17EA3381" w14:textId="1F9EC30C" w:rsidR="00552E15" w:rsidRPr="006B738D" w:rsidDel="00BE549C" w:rsidRDefault="00552E15" w:rsidP="00552E15">
      <w:pPr>
        <w:rPr>
          <w:del w:id="736" w:author="Matrixx" w:date="2021-02-24T19:57:00Z"/>
          <w:rFonts w:eastAsia="SimSun"/>
          <w:noProof/>
          <w:lang w:eastAsia="zh-CN"/>
        </w:rPr>
      </w:pPr>
      <w:del w:id="737" w:author="Matrixx" w:date="2021-02-24T19:57:00Z">
        <w:r w:rsidRPr="006B738D" w:rsidDel="00BE549C">
          <w:rPr>
            <w:rFonts w:eastAsia="SimSun"/>
            <w:noProof/>
            <w:lang w:eastAsia="zh-CN"/>
          </w:rPr>
          <w:delText>The CHF address(es) retrieved from the UDR</w:delText>
        </w:r>
        <w:r w:rsidDel="00BE549C">
          <w:rPr>
            <w:rFonts w:eastAsia="SimSun"/>
            <w:noProof/>
            <w:lang w:eastAsia="zh-CN"/>
          </w:rPr>
          <w:delText xml:space="preserve"> and possible associated CHF instance ID(s) and CHF set ID(s)</w:delText>
        </w:r>
        <w:r w:rsidRPr="006B738D" w:rsidDel="00BE549C">
          <w:rPr>
            <w:rFonts w:eastAsia="SimSun"/>
            <w:noProof/>
            <w:lang w:eastAsia="zh-CN"/>
          </w:rPr>
          <w:delText xml:space="preserve"> take precendence over the locally configured CHF address(es)</w:delText>
        </w:r>
        <w:r w:rsidDel="00BE549C">
          <w:rPr>
            <w:rFonts w:eastAsia="SimSun"/>
            <w:noProof/>
            <w:lang w:eastAsia="zh-CN"/>
          </w:rPr>
          <w:delTex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delText>
        </w:r>
        <w:r w:rsidRPr="006B738D" w:rsidDel="00BE549C">
          <w:rPr>
            <w:rFonts w:eastAsia="SimSun"/>
            <w:noProof/>
            <w:lang w:eastAsia="zh-CN"/>
          </w:rPr>
          <w:delText>.</w:delText>
        </w:r>
      </w:del>
    </w:p>
    <w:p w14:paraId="0EC69244" w14:textId="294FE7B6" w:rsidR="00552E15" w:rsidDel="00BE549C" w:rsidRDefault="00552E15" w:rsidP="00552E15">
      <w:pPr>
        <w:rPr>
          <w:del w:id="738" w:author="Matrixx" w:date="2021-02-24T19:57:00Z"/>
          <w:rFonts w:eastAsia="SimSun"/>
          <w:noProof/>
          <w:lang w:eastAsia="zh-CN"/>
        </w:rPr>
      </w:pPr>
      <w:del w:id="739" w:author="Matrixx" w:date="2021-02-24T19:57:00Z">
        <w:r w:rsidDel="00BE549C">
          <w:rPr>
            <w:rFonts w:eastAsia="SimSun"/>
            <w:noProof/>
            <w:lang w:eastAsia="zh-CN"/>
          </w:rPr>
          <w:delText>If the PCF has a CHF set ID but no CHF instance ID associated to the CHF address(es) in the same location, the CHF instance within the CHF set may change. If the PCF is not able to reach the CHF address(es), it should query the NRF for other CHF instances within the CHF set.</w:delText>
        </w:r>
      </w:del>
    </w:p>
    <w:p w14:paraId="72E6003C" w14:textId="1C32E8E0" w:rsidR="00552E15" w:rsidDel="00BE549C" w:rsidRDefault="00552E15" w:rsidP="00552E15">
      <w:pPr>
        <w:rPr>
          <w:del w:id="740" w:author="Matrixx" w:date="2021-02-24T19:57:00Z"/>
          <w:rFonts w:eastAsia="SimSun"/>
          <w:noProof/>
          <w:lang w:eastAsia="zh-CN"/>
        </w:rPr>
      </w:pPr>
      <w:del w:id="741" w:author="Matrixx" w:date="2021-02-24T19:57:00Z">
        <w:r w:rsidDel="00BE549C">
          <w:rPr>
            <w:rFonts w:eastAsia="SimSun"/>
            <w:noProof/>
            <w:lang w:eastAsia="zh-CN"/>
          </w:rPr>
          <w:delTex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delText>
        </w:r>
      </w:del>
    </w:p>
    <w:p w14:paraId="7CA3ED36" w14:textId="43BF808B" w:rsidR="00552E15" w:rsidRPr="006B738D" w:rsidDel="00BE549C" w:rsidRDefault="00552E15" w:rsidP="00552E15">
      <w:pPr>
        <w:rPr>
          <w:del w:id="742" w:author="Matrixx" w:date="2021-02-24T19:57:00Z"/>
          <w:rFonts w:eastAsia="SimSun"/>
          <w:noProof/>
          <w:lang w:eastAsia="zh-CN"/>
        </w:rPr>
      </w:pPr>
      <w:del w:id="743" w:author="Matrixx" w:date="2021-02-24T19:57:00Z">
        <w:r w:rsidRPr="006B738D" w:rsidDel="00BE549C">
          <w:rPr>
            <w:rFonts w:eastAsia="SimSun"/>
            <w:noProof/>
            <w:lang w:eastAsia="zh-CN"/>
          </w:rPr>
          <w:delText>To enable the SMF to select the same CHF that is selected by the PCF for a PDU Session, the PCF provides the selected CHF address(es)</w:delText>
        </w:r>
        <w:r w:rsidDel="00BE549C">
          <w:rPr>
            <w:rFonts w:eastAsia="SimSun"/>
            <w:noProof/>
            <w:lang w:eastAsia="zh-CN"/>
          </w:rPr>
          <w:delText xml:space="preserve"> and, if available, the associated CHF instance ID(s) and/or CHF set ID(s)</w:delText>
        </w:r>
        <w:r w:rsidRPr="006B738D" w:rsidDel="00BE549C">
          <w:rPr>
            <w:rFonts w:eastAsia="SimSun"/>
            <w:noProof/>
            <w:lang w:eastAsia="zh-CN"/>
          </w:rPr>
          <w:delText xml:space="preserve"> in the PDU Session related policy information to the SMF as described in Table 6.4-1 of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 and the SMF applies them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Otherwise, the SMF selection of the CHF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applies.</w:delText>
        </w:r>
      </w:del>
    </w:p>
    <w:p w14:paraId="37D034B7" w14:textId="08FCCB4E" w:rsidR="00552E15" w:rsidDel="00BE549C" w:rsidRDefault="00552E15" w:rsidP="00552E15">
      <w:pPr>
        <w:rPr>
          <w:del w:id="744" w:author="Matrixx" w:date="2021-02-24T19:57:00Z"/>
          <w:lang w:eastAsia="zh-CN"/>
        </w:rPr>
      </w:pPr>
      <w:del w:id="745" w:author="Matrixx" w:date="2021-02-24T19:57:00Z">
        <w:r w:rsidDel="00BE549C">
          <w:rPr>
            <w:lang w:eastAsia="zh-CN"/>
          </w:rPr>
          <w:delText>How the CHF is selected by the AMF is defined in clause 5.1.3 of TS 32.256 [114].</w:delText>
        </w:r>
      </w:del>
    </w:p>
    <w:p w14:paraId="49833350" w14:textId="201F36CE" w:rsidR="00552E15" w:rsidDel="00BE549C" w:rsidRDefault="00552E15" w:rsidP="00552E15">
      <w:pPr>
        <w:rPr>
          <w:del w:id="746" w:author="Matrixx" w:date="2021-02-24T19:57:00Z"/>
          <w:lang w:eastAsia="zh-CN"/>
        </w:rPr>
      </w:pPr>
      <w:del w:id="747" w:author="Matrixx" w:date="2021-02-24T19:57:00Z">
        <w:r w:rsidDel="00BE549C">
          <w:rPr>
            <w:lang w:eastAsia="zh-CN"/>
          </w:rPr>
          <w:delText>How the CHF is selected by the SMSF is defined in clause 5.4 of TS 32.274 [118].</w:delText>
        </w:r>
      </w:del>
    </w:p>
    <w:p w14:paraId="49544DF1" w14:textId="37C07DB1" w:rsidR="00552E15" w:rsidDel="00BE549C" w:rsidRDefault="00552E15" w:rsidP="00552E15">
      <w:pPr>
        <w:rPr>
          <w:del w:id="748" w:author="Matrixx" w:date="2021-02-24T19:57:00Z"/>
          <w:lang w:eastAsia="zh-CN"/>
        </w:rPr>
      </w:pPr>
      <w:del w:id="749" w:author="Matrixx" w:date="2021-02-24T19:57:00Z">
        <w:r w:rsidDel="00BE549C">
          <w:rPr>
            <w:lang w:eastAsia="zh-CN"/>
          </w:rPr>
          <w:delText>If the NF consumer performs discovery and selection via NRF, the CHF selection function in NF consumers selects a CHF instance based on the available CHF instances obtained from the NRF.</w:delText>
        </w:r>
      </w:del>
    </w:p>
    <w:p w14:paraId="423EF423" w14:textId="08BACA57" w:rsidR="00552E15" w:rsidDel="00BE549C" w:rsidRDefault="00552E15" w:rsidP="00552E15">
      <w:pPr>
        <w:rPr>
          <w:del w:id="750" w:author="Matrixx" w:date="2021-02-24T19:57:00Z"/>
          <w:lang w:eastAsia="zh-CN"/>
        </w:rPr>
      </w:pPr>
      <w:del w:id="751" w:author="Matrixx" w:date="2021-02-24T19:57:00Z">
        <w:r w:rsidDel="00BE549C">
          <w:rPr>
            <w:lang w:eastAsia="zh-CN"/>
          </w:rPr>
          <w:delText>The CHF selection functionality in NF consumer or in SCP should consider one of the following factors:</w:delText>
        </w:r>
      </w:del>
    </w:p>
    <w:p w14:paraId="0428B78A" w14:textId="3D36BAD2" w:rsidR="00552E15" w:rsidDel="00BE549C" w:rsidRDefault="00552E15" w:rsidP="00552E15">
      <w:pPr>
        <w:pStyle w:val="B1"/>
        <w:rPr>
          <w:del w:id="752" w:author="Matrixx" w:date="2021-02-24T19:57:00Z"/>
          <w:lang w:eastAsia="zh-CN"/>
        </w:rPr>
      </w:pPr>
      <w:del w:id="753" w:author="Matrixx" w:date="2021-02-24T19:57:00Z">
        <w:r w:rsidDel="00BE549C">
          <w:rPr>
            <w:lang w:eastAsia="zh-CN"/>
          </w:rPr>
          <w:delText>1.</w:delText>
        </w:r>
        <w:r w:rsidDel="00BE549C">
          <w:rPr>
            <w:lang w:eastAsia="zh-CN"/>
          </w:rPr>
          <w:tab/>
          <w:delText>CHF Group ID of the UE's SUPI.</w:delText>
        </w:r>
      </w:del>
    </w:p>
    <w:p w14:paraId="2915CDED" w14:textId="350490A8" w:rsidR="00552E15" w:rsidDel="00BE549C" w:rsidRDefault="00552E15" w:rsidP="00552E15">
      <w:pPr>
        <w:pStyle w:val="NO"/>
        <w:rPr>
          <w:del w:id="754" w:author="Matrixx" w:date="2021-02-24T19:57:00Z"/>
          <w:lang w:eastAsia="zh-CN"/>
        </w:rPr>
      </w:pPr>
      <w:del w:id="755" w:author="Matrixx" w:date="2021-02-24T19:57:00Z">
        <w:r w:rsidDel="00BE549C">
          <w:rPr>
            <w:lang w:eastAsia="zh-CN"/>
          </w:rPr>
          <w:delText>NOTE:</w:delText>
        </w:r>
        <w:r w:rsidDel="00BE549C">
          <w:rPr>
            <w:lang w:eastAsia="zh-CN"/>
          </w:rPr>
          <w:tab/>
          <w:delText>The NF Consumer can infer the CHF Group ID the UE's SUPI belongs to, based on the results of CHF discovery procedures with NRF.</w:delText>
        </w:r>
      </w:del>
    </w:p>
    <w:p w14:paraId="4489B7B1" w14:textId="3B81457F" w:rsidR="00552E15" w:rsidDel="00BE549C" w:rsidRDefault="00552E15" w:rsidP="00552E15">
      <w:pPr>
        <w:pStyle w:val="B1"/>
        <w:rPr>
          <w:del w:id="756" w:author="Matrixx" w:date="2021-02-24T19:57:00Z"/>
          <w:lang w:eastAsia="zh-CN"/>
        </w:rPr>
      </w:pPr>
      <w:del w:id="757" w:author="Matrixx" w:date="2021-02-24T19:57:00Z">
        <w:r w:rsidDel="00BE549C">
          <w:rPr>
            <w:lang w:eastAsia="zh-CN"/>
          </w:rPr>
          <w:delText>2.</w:delText>
        </w:r>
        <w:r w:rsidDel="00BE549C">
          <w:rPr>
            <w:lang w:eastAsia="zh-CN"/>
          </w:rPr>
          <w:tab/>
          <w:delText>SUPI; the NF consumer selects a CHF instance based on the SUPI range the UE's SUPI belongs to or based on the results of a discovery procedure with NRF using the UE's SUPI as input for CHF discovery.</w:delText>
        </w:r>
      </w:del>
    </w:p>
    <w:p w14:paraId="7258DCC9" w14:textId="576A4F1B" w:rsidR="00552E15" w:rsidDel="00BE549C" w:rsidRDefault="00552E15" w:rsidP="00552E15">
      <w:pPr>
        <w:rPr>
          <w:del w:id="758" w:author="Matrixx" w:date="2021-02-24T19:57:00Z"/>
          <w:lang w:eastAsia="zh-CN"/>
        </w:rPr>
      </w:pPr>
      <w:del w:id="759" w:author="Matrixx" w:date="2021-02-24T19:57:00Z">
        <w:r w:rsidDel="00BE549C">
          <w:rPr>
            <w:lang w:eastAsia="zh-CN"/>
          </w:rPr>
          <w:delText>In the case of delegated discovery and selection in SCP, the NF consumer shall include all available factors in the request towards SCP.</w:delText>
        </w:r>
      </w:del>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Matrixx" w:date="2021-02-24T20:04:00Z" w:initials="GG">
    <w:p w14:paraId="3C9DE031" w14:textId="0CDB7327" w:rsidR="004C24BE" w:rsidRDefault="004C24BE">
      <w:pPr>
        <w:pStyle w:val="CommentText"/>
      </w:pPr>
      <w:r>
        <w:rPr>
          <w:rStyle w:val="CommentReference"/>
        </w:rPr>
        <w:annotationRef/>
      </w:r>
      <w:r w:rsidR="00123B30">
        <w:rPr>
          <w:noProof/>
        </w:rPr>
        <w:t>T</w:t>
      </w:r>
      <w:r w:rsidR="00123B30">
        <w:rPr>
          <w:noProof/>
        </w:rPr>
        <w:t>here</w:t>
      </w:r>
      <w:r w:rsidR="00123B30">
        <w:rPr>
          <w:noProof/>
        </w:rPr>
        <w:t xml:space="preserve"> is a</w:t>
      </w:r>
      <w:r w:rsidR="00123B30">
        <w:rPr>
          <w:noProof/>
        </w:rPr>
        <w:t xml:space="preserve"> </w:t>
      </w:r>
      <w:r w:rsidR="00123B30">
        <w:rPr>
          <w:noProof/>
        </w:rPr>
        <w:t xml:space="preserve">need </w:t>
      </w:r>
      <w:r w:rsidR="00123B30">
        <w:rPr>
          <w:noProof/>
        </w:rPr>
        <w:t>to keep 5GS p</w:t>
      </w:r>
      <w:r w:rsidR="00123B30">
        <w:rPr>
          <w:noProof/>
        </w:rPr>
        <w:t>hase 1</w:t>
      </w:r>
      <w:r w:rsidR="00123B30">
        <w:rPr>
          <w:noProof/>
        </w:rPr>
        <w:t>starting with Rel-15</w:t>
      </w:r>
      <w:r w:rsidR="00123B30">
        <w:rPr>
          <w:noProof/>
        </w:rPr>
        <w:t xml:space="preserve"> consistent ther</w:t>
      </w:r>
      <w:r w:rsidR="00123B30">
        <w:rPr>
          <w:noProof/>
        </w:rPr>
        <w:t>e</w:t>
      </w:r>
      <w:r w:rsidR="00123B30">
        <w:rPr>
          <w:noProof/>
        </w:rPr>
        <w:t xml:space="preserve">fore </w:t>
      </w:r>
      <w:r w:rsidR="00123B30">
        <w:rPr>
          <w:noProof/>
        </w:rPr>
        <w:t xml:space="preserve">also the adaptation for </w:t>
      </w:r>
      <w:r w:rsidR="00123B30">
        <w:rPr>
          <w:noProof/>
        </w:rPr>
        <w:t>R</w:t>
      </w:r>
      <w:r w:rsidR="00123B30">
        <w:rPr>
          <w:noProof/>
        </w:rPr>
        <w:t>el-</w:t>
      </w:r>
      <w:r w:rsidR="00123B30">
        <w:rPr>
          <w:noProof/>
        </w:rPr>
        <w:t>15.</w:t>
      </w:r>
      <w:r w:rsidR="00123B30">
        <w:rPr>
          <w:noProof/>
        </w:rPr>
        <w:t xml:space="preserve"> </w:t>
      </w:r>
    </w:p>
  </w:comment>
  <w:comment w:id="6" w:author="Ericsson-S" w:date="2021-02-22T17:16:00Z" w:initials="SS0223">
    <w:p w14:paraId="29104295" w14:textId="2C21189B" w:rsidR="00D84F5C" w:rsidRDefault="00D84F5C">
      <w:pPr>
        <w:pStyle w:val="CommentText"/>
      </w:pPr>
      <w:r>
        <w:rPr>
          <w:rStyle w:val="CommentReference"/>
        </w:rPr>
        <w:annotationRef/>
      </w:r>
      <w:r>
        <w:rPr>
          <w:noProof/>
        </w:rPr>
        <w:t>We do not see any corrections for Rel-15 as FASMO.</w:t>
      </w:r>
    </w:p>
  </w:comment>
  <w:comment w:id="41" w:author="Ericsson-S" w:date="2021-02-23T21:35:00Z" w:initials="SS0223">
    <w:p w14:paraId="78086680" w14:textId="69093427" w:rsidR="00D84F5C" w:rsidRDefault="00D84F5C">
      <w:pPr>
        <w:pStyle w:val="CommentText"/>
      </w:pPr>
      <w:r>
        <w:rPr>
          <w:rStyle w:val="CommentReference"/>
        </w:rPr>
        <w:annotationRef/>
      </w:r>
      <w:r>
        <w:rPr>
          <w:noProof/>
        </w:rPr>
        <w:t>Do we need to include this aspect in SA2 spec, I left it open for feedback.</w:t>
      </w:r>
    </w:p>
  </w:comment>
  <w:comment w:id="51" w:author="Ericsson-S" w:date="2021-02-22T17:44:00Z" w:initials="SS0223">
    <w:p w14:paraId="7B3C6FE1" w14:textId="46BA527E" w:rsidR="00D84F5C" w:rsidRDefault="00D84F5C">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52" w:author="Matrixx" w:date="2021-02-24T19:29:00Z" w:initials="GG">
    <w:p w14:paraId="1E003B50" w14:textId="61E06ABE" w:rsidR="00D84F5C" w:rsidRDefault="00D84F5C">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89" w:author="Matrixx" w:date="2021-02-24T19:34:00Z" w:initials="GG">
    <w:p w14:paraId="3D42DF47" w14:textId="1B0FE198" w:rsidR="00D84F5C" w:rsidRDefault="00D84F5C">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702" w:author="Matrixx" w:date="2021-02-24T19:53:00Z" w:initials="GG">
    <w:p w14:paraId="4B077D32" w14:textId="38130157" w:rsidR="00D84F5C" w:rsidRDefault="00D84F5C">
      <w:pPr>
        <w:pStyle w:val="CommentText"/>
      </w:pPr>
      <w:r>
        <w:rPr>
          <w:rStyle w:val="CommentReference"/>
        </w:rPr>
        <w:annotationRef/>
      </w:r>
      <w:r w:rsidR="00123B30">
        <w:rPr>
          <w:noProof/>
        </w:rPr>
        <w:t>Accounting is the old fashion in 4G to collect charging data based on Diame</w:t>
      </w:r>
      <w:r w:rsidR="00123B30">
        <w:rPr>
          <w:noProof/>
        </w:rPr>
        <w:t xml:space="preserve">ter Accounting application which </w:t>
      </w:r>
      <w:r w:rsidR="00123B30">
        <w:rPr>
          <w:noProof/>
        </w:rPr>
        <w:t>has been replaced by converged charging interface.</w:t>
      </w:r>
    </w:p>
  </w:comment>
  <w:comment w:id="700" w:author="Ericsson-S" w:date="2021-02-22T18:11:00Z" w:initials="SS0223">
    <w:p w14:paraId="51C282CE" w14:textId="0B94DD12" w:rsidR="00D84F5C" w:rsidRDefault="00D84F5C">
      <w:pPr>
        <w:pStyle w:val="CommentText"/>
      </w:pPr>
      <w:r>
        <w:rPr>
          <w:rStyle w:val="CommentReference"/>
        </w:rPr>
        <w:annotationRef/>
      </w:r>
      <w:r>
        <w:rPr>
          <w:noProof/>
        </w:rPr>
        <w:t>Is accounting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9DE031" w15:done="0"/>
  <w15:commentEx w15:paraId="29104295" w15:done="0"/>
  <w15:commentEx w15:paraId="78086680" w15:done="0"/>
  <w15:commentEx w15:paraId="7B3C6FE1" w15:done="0"/>
  <w15:commentEx w15:paraId="1E003B50" w15:done="0"/>
  <w15:commentEx w15:paraId="3D42DF47" w15:done="0"/>
  <w15:commentEx w15:paraId="4B077D32" w15:done="0"/>
  <w15:commentEx w15:paraId="51C282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2FB3" w16cex:dateUtc="2021-02-24T18:04:00Z"/>
  <w16cex:commentExtensible w16cex:durableId="23DE656A" w16cex:dateUtc="2021-02-22T22:16:00Z"/>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9DE031" w16cid:durableId="23E12FB3"/>
  <w16cid:commentId w16cid:paraId="29104295" w16cid:durableId="23DE656A"/>
  <w16cid:commentId w16cid:paraId="78086680" w16cid:durableId="23DFF39C"/>
  <w16cid:commentId w16cid:paraId="7B3C6FE1" w16cid:durableId="23DE6BFD"/>
  <w16cid:commentId w16cid:paraId="1E003B50" w16cid:durableId="23E127B0"/>
  <w16cid:commentId w16cid:paraId="3D42DF47" w16cid:durableId="23E128B6"/>
  <w16cid:commentId w16cid:paraId="4B077D32" w16cid:durableId="23E12D42"/>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C2789" w14:textId="77777777" w:rsidR="00123B30" w:rsidRDefault="00123B30">
      <w:r>
        <w:separator/>
      </w:r>
    </w:p>
  </w:endnote>
  <w:endnote w:type="continuationSeparator" w:id="0">
    <w:p w14:paraId="0CF70D50" w14:textId="77777777" w:rsidR="00123B30" w:rsidRDefault="0012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F7568" w14:textId="77777777" w:rsidR="00123B30" w:rsidRDefault="00123B30">
      <w:r>
        <w:separator/>
      </w:r>
    </w:p>
  </w:footnote>
  <w:footnote w:type="continuationSeparator" w:id="0">
    <w:p w14:paraId="6AE56AB2" w14:textId="77777777" w:rsidR="00123B30" w:rsidRDefault="0012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4F5C" w:rsidRDefault="00D84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4F5C" w:rsidRDefault="00D84F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4F5C" w:rsidRDefault="00D84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rson w15:author="Matrixx">
    <w15:presenceInfo w15:providerId="None" w15:userId="Matrixx"/>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33FC6"/>
    <w:rsid w:val="00042473"/>
    <w:rsid w:val="00045352"/>
    <w:rsid w:val="000620F6"/>
    <w:rsid w:val="00063104"/>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19E6"/>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oleObject" Target="embeddings/Microsoft_Visio_2003-2010_Drawing1.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2.bin"/><Relationship Id="rId42" Type="http://schemas.openxmlformats.org/officeDocument/2006/relationships/header" Target="head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Microsoft_Visio_2003-2010_Drawing2.vsd"/><Relationship Id="rId36" Type="http://schemas.openxmlformats.org/officeDocument/2006/relationships/oleObject" Target="embeddings/oleObject3.bin"/><Relationship Id="rId10" Type="http://schemas.openxmlformats.org/officeDocument/2006/relationships/settings" Target="settings.xml"/><Relationship Id="rId19" Type="http://schemas.microsoft.com/office/2018/08/relationships/commentsExtensible" Target="commentsExtensible.xml"/><Relationship Id="rId31" Type="http://schemas.openxmlformats.org/officeDocument/2006/relationships/image" Target="media/image6.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Microsoft_Visio_2003-2010_Drawing3.vsd"/><Relationship Id="rId35" Type="http://schemas.openxmlformats.org/officeDocument/2006/relationships/image" Target="media/image8.emf"/><Relationship Id="rId43"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4.bin"/><Relationship Id="rId46" Type="http://schemas.openxmlformats.org/officeDocument/2006/relationships/theme" Target="theme/theme1.xml"/><Relationship Id="rId20" Type="http://schemas.openxmlformats.org/officeDocument/2006/relationships/hyperlink" Target="http://www.3gpp.org/ftp/Specs/html-info/21900.htm" TargetMode="External"/><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5.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6.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31</Pages>
  <Words>11367</Words>
  <Characters>64796</Characters>
  <Application>Microsoft Office Word</Application>
  <DocSecurity>0</DocSecurity>
  <Lines>539</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1900-01-01T06:00:00Z</cp:lastPrinted>
  <dcterms:created xsi:type="dcterms:W3CDTF">2021-02-24T17:37:00Z</dcterms:created>
  <dcterms:modified xsi:type="dcterms:W3CDTF">2021-02-24T18:10:00Z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